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89D4AD" w14:textId="44D03711" w:rsidR="00B945DD" w:rsidRPr="0068629D" w:rsidRDefault="00B945DD" w:rsidP="00335AD4">
      <w:pPr>
        <w:pStyle w:val="CRCoverPage"/>
        <w:outlineLvl w:val="0"/>
        <w:rPr>
          <w:b/>
          <w:noProof/>
          <w:sz w:val="24"/>
          <w:lang w:eastAsia="zh-CN"/>
        </w:rPr>
      </w:pPr>
      <w:r>
        <w:rPr>
          <w:b/>
          <w:noProof/>
          <w:sz w:val="24"/>
        </w:rPr>
        <w:t>3GPP TSG CT WG1 Meeting#143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Pr>
          <w:rFonts w:hint="eastAsia"/>
          <w:b/>
          <w:noProof/>
          <w:sz w:val="24"/>
          <w:lang w:eastAsia="zh-CN"/>
        </w:rPr>
        <w:t xml:space="preserve">      </w:t>
      </w:r>
      <w:r w:rsidRPr="001A500C">
        <w:rPr>
          <w:b/>
          <w:noProof/>
          <w:sz w:val="24"/>
        </w:rPr>
        <w:t>C1-2</w:t>
      </w:r>
      <w:bookmarkEnd w:id="0"/>
      <w:r>
        <w:rPr>
          <w:b/>
          <w:noProof/>
          <w:sz w:val="24"/>
        </w:rPr>
        <w:t>3</w:t>
      </w:r>
      <w:r w:rsidR="00AD1545">
        <w:rPr>
          <w:rFonts w:hint="eastAsia"/>
          <w:b/>
          <w:noProof/>
          <w:sz w:val="24"/>
          <w:lang w:eastAsia="zh-CN"/>
        </w:rPr>
        <w:t>5743</w:t>
      </w:r>
    </w:p>
    <w:p w14:paraId="77B0CA9C" w14:textId="77777777" w:rsidR="00B945DD" w:rsidRPr="005F17DC" w:rsidRDefault="00B945DD" w:rsidP="00B945DD">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FECD" w:rsidR="001E41F3" w:rsidRPr="00410371" w:rsidRDefault="00807B42" w:rsidP="00FA44D7">
            <w:pPr>
              <w:pStyle w:val="CRCoverPage"/>
              <w:spacing w:after="0"/>
              <w:jc w:val="right"/>
              <w:rPr>
                <w:b/>
                <w:noProof/>
                <w:sz w:val="28"/>
                <w:lang w:eastAsia="zh-CN"/>
              </w:rPr>
            </w:pPr>
            <w:r>
              <w:fldChar w:fldCharType="begin"/>
            </w:r>
            <w:r>
              <w:instrText xml:space="preserve"> DOCPROPERTY  Spec#  \* MERGEFORMAT </w:instrText>
            </w:r>
            <w:r>
              <w:fldChar w:fldCharType="separate"/>
            </w:r>
            <w:r w:rsidR="00711A7E" w:rsidRPr="00711A7E">
              <w:rPr>
                <w:b/>
                <w:noProof/>
                <w:sz w:val="28"/>
              </w:rPr>
              <w:t>24.5</w:t>
            </w:r>
            <w:r>
              <w:rPr>
                <w:b/>
                <w:noProof/>
                <w:sz w:val="28"/>
              </w:rPr>
              <w:fldChar w:fldCharType="end"/>
            </w:r>
            <w:r w:rsidR="00FA44D7">
              <w:rPr>
                <w:rFonts w:hint="eastAsia"/>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E3469" w:rsidR="001E41F3" w:rsidRPr="00410371" w:rsidRDefault="00AD1545" w:rsidP="005C5AC5">
            <w:pPr>
              <w:pStyle w:val="CRCoverPage"/>
              <w:spacing w:after="0"/>
              <w:jc w:val="center"/>
              <w:rPr>
                <w:noProof/>
                <w:lang w:eastAsia="zh-CN"/>
              </w:rPr>
            </w:pPr>
            <w:bookmarkStart w:id="1" w:name="_GoBack"/>
            <w:bookmarkEnd w:id="1"/>
            <w:r>
              <w:rPr>
                <w:rFonts w:hint="eastAsia"/>
                <w:b/>
                <w:noProof/>
                <w:sz w:val="28"/>
                <w:lang w:eastAsia="zh-CN"/>
              </w:rP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480C4" w:rsidR="001E41F3" w:rsidRPr="00410371" w:rsidRDefault="00B7399C" w:rsidP="00E13F3D">
            <w:pPr>
              <w:pStyle w:val="CRCoverPage"/>
              <w:spacing w:after="0"/>
              <w:jc w:val="center"/>
              <w:rPr>
                <w:b/>
                <w:noProof/>
              </w:rPr>
            </w:pPr>
            <w:fldSimple w:instr=" DOCPROPERTY  Cr#  \* MERGEFORMAT ">
              <w:r w:rsidR="005C5AC5">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3B3D4" w:rsidR="001E41F3" w:rsidRPr="00410371" w:rsidRDefault="00B7399C" w:rsidP="00B945DD">
            <w:pPr>
              <w:pStyle w:val="CRCoverPage"/>
              <w:spacing w:after="0"/>
              <w:jc w:val="center"/>
              <w:rPr>
                <w:noProof/>
                <w:sz w:val="28"/>
                <w:lang w:eastAsia="zh-CN"/>
              </w:rPr>
            </w:pPr>
            <w:fldSimple w:instr=" DOCPROPERTY  Version  \* MERGEFORMAT ">
              <w:r w:rsidR="00A83042">
                <w:rPr>
                  <w:b/>
                  <w:noProof/>
                  <w:sz w:val="28"/>
                </w:rPr>
                <w:t>18.</w:t>
              </w:r>
              <w:r w:rsidR="00B945DD">
                <w:rPr>
                  <w:rFonts w:hint="eastAsia"/>
                  <w:b/>
                  <w:noProof/>
                  <w:sz w:val="28"/>
                  <w:lang w:eastAsia="zh-CN"/>
                </w:rPr>
                <w:t>1</w:t>
              </w:r>
              <w:r w:rsidR="00A83042">
                <w:rPr>
                  <w:b/>
                  <w:noProof/>
                  <w:sz w:val="28"/>
                </w:rPr>
                <w:t>.</w:t>
              </w:r>
            </w:fldSimple>
            <w:r w:rsidR="00B945D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EFD9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A7BB9" w:rsidR="001E41F3" w:rsidRDefault="006A1B12">
            <w:pPr>
              <w:pStyle w:val="CRCoverPage"/>
              <w:spacing w:after="0"/>
              <w:ind w:left="100"/>
              <w:rPr>
                <w:noProof/>
              </w:rPr>
            </w:pPr>
            <w:r w:rsidRPr="006A1B12">
              <w:t>Clarification on QoS handling for 5G ProSe Layer-3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1A13D" w:rsidR="001E41F3" w:rsidRDefault="005C5AC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B7399C"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9418B" w:rsidR="001E41F3" w:rsidRDefault="008746FC">
            <w:pPr>
              <w:pStyle w:val="CRCoverPage"/>
              <w:spacing w:after="0"/>
              <w:ind w:left="100"/>
              <w:rPr>
                <w:noProof/>
              </w:rPr>
            </w:pPr>
            <w:r>
              <w:t>5G_ProSe</w:t>
            </w:r>
            <w:r w:rsidRPr="0037520D">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52CC3" w:rsidR="001E41F3" w:rsidRDefault="00B7399C" w:rsidP="00B945DD">
            <w:pPr>
              <w:pStyle w:val="CRCoverPage"/>
              <w:spacing w:after="0"/>
              <w:ind w:left="100"/>
              <w:rPr>
                <w:noProof/>
                <w:lang w:eastAsia="zh-CN"/>
              </w:rPr>
            </w:pPr>
            <w:fldSimple w:instr=" DOCPROPERTY  ResDate  \* MERGEFORMAT ">
              <w:r w:rsidR="00B945DD">
                <w:rPr>
                  <w:noProof/>
                </w:rPr>
                <w:t>2023-</w:t>
              </w:r>
              <w:r w:rsidR="00D56DE1">
                <w:rPr>
                  <w:rFonts w:hint="eastAsia"/>
                  <w:noProof/>
                  <w:lang w:eastAsia="zh-CN"/>
                </w:rPr>
                <w:t>0</w:t>
              </w:r>
              <w:r w:rsidR="00B945DD">
                <w:rPr>
                  <w:rFonts w:hint="eastAsia"/>
                  <w:noProof/>
                  <w:lang w:eastAsia="zh-CN"/>
                </w:rPr>
                <w:t>8</w:t>
              </w:r>
              <w:r w:rsidR="00EC38B7">
                <w:rPr>
                  <w:noProof/>
                </w:rPr>
                <w:t>-0</w:t>
              </w:r>
            </w:fldSimple>
            <w:r w:rsidR="00B945DD">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1ED62" w:rsidR="001E41F3" w:rsidRDefault="0054629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B7399C">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E70A9" w:rsidR="00B57442" w:rsidRPr="004C055D" w:rsidRDefault="004C055D" w:rsidP="00CF4A4A">
            <w:pPr>
              <w:pStyle w:val="CRCoverPage"/>
              <w:spacing w:after="0"/>
              <w:ind w:left="100"/>
              <w:rPr>
                <w:lang w:val="en-US" w:eastAsia="zh-CN"/>
              </w:rPr>
            </w:pPr>
            <w:r>
              <w:rPr>
                <w:rFonts w:hint="eastAsia"/>
                <w:lang w:eastAsia="zh-CN"/>
              </w:rPr>
              <w:t>According to</w:t>
            </w:r>
            <w:r w:rsidR="009B786C">
              <w:rPr>
                <w:rFonts w:hint="eastAsia"/>
                <w:lang w:eastAsia="zh-CN"/>
              </w:rPr>
              <w:t xml:space="preserve"> TS 23.304 clause </w:t>
            </w:r>
            <w:r w:rsidR="00E04570" w:rsidRPr="00E04570">
              <w:rPr>
                <w:lang w:eastAsia="zh-CN"/>
              </w:rPr>
              <w:t>5.6.3.1</w:t>
            </w:r>
            <w:r w:rsidR="00E04570">
              <w:rPr>
                <w:rFonts w:hint="eastAsia"/>
                <w:lang w:eastAsia="zh-CN"/>
              </w:rPr>
              <w:t xml:space="preserve"> and 6.4.3.7.3</w:t>
            </w:r>
            <w:r w:rsidR="00D1314F">
              <w:rPr>
                <w:rFonts w:hint="eastAsia"/>
                <w:lang w:eastAsia="zh-CN"/>
              </w:rPr>
              <w:t xml:space="preserve">, </w:t>
            </w:r>
            <w:r w:rsidR="001151BE">
              <w:rPr>
                <w:noProof/>
                <w:lang w:eastAsia="zh-CN"/>
              </w:rPr>
              <w:t xml:space="preserve">the U2U relay decides the QoS info of the second hop QoS to the target End UE. After QoS Info of </w:t>
            </w:r>
            <w:r w:rsidR="001151BE">
              <w:rPr>
                <w:rFonts w:hint="eastAsia"/>
                <w:noProof/>
                <w:lang w:eastAsia="zh-CN"/>
              </w:rPr>
              <w:t>t</w:t>
            </w:r>
            <w:r w:rsidR="001151BE">
              <w:rPr>
                <w:noProof/>
                <w:lang w:eastAsia="zh-CN"/>
              </w:rPr>
              <w:t xml:space="preserve">he second hop QoS in </w:t>
            </w:r>
            <w:r w:rsidR="00CF4A4A" w:rsidRPr="00C33F68">
              <w:t>PROSE DIRECT LINK ESTABLISHMENT</w:t>
            </w:r>
            <w:r w:rsidR="00CF4A4A">
              <w:rPr>
                <w:noProof/>
                <w:lang w:eastAsia="zh-CN"/>
              </w:rPr>
              <w:t xml:space="preserve"> A</w:t>
            </w:r>
            <w:r w:rsidR="00CF4A4A">
              <w:rPr>
                <w:rFonts w:hint="eastAsia"/>
                <w:noProof/>
                <w:lang w:eastAsia="zh-CN"/>
              </w:rPr>
              <w:t>CCEPT</w:t>
            </w:r>
            <w:r w:rsidR="00CF4A4A">
              <w:rPr>
                <w:noProof/>
                <w:lang w:eastAsia="zh-CN"/>
              </w:rPr>
              <w:t xml:space="preserve"> message is received, </w:t>
            </w:r>
            <w:r w:rsidR="00CF4A4A">
              <w:rPr>
                <w:rFonts w:hint="eastAsia"/>
                <w:noProof/>
                <w:lang w:eastAsia="zh-CN"/>
              </w:rPr>
              <w:t>r</w:t>
            </w:r>
            <w:r w:rsidR="001151BE">
              <w:rPr>
                <w:noProof/>
                <w:lang w:eastAsia="zh-CN"/>
              </w:rPr>
              <w:t xml:space="preserve">elay UE will decide the QoS info of the first hop QoS considering </w:t>
            </w:r>
            <w:r w:rsidR="001151BE" w:rsidRPr="009F3408">
              <w:rPr>
                <w:noProof/>
                <w:lang w:eastAsia="zh-CN"/>
              </w:rPr>
              <w:t>the received second hop QoS</w:t>
            </w:r>
            <w:r w:rsidR="001151B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741CD9" w:rsidR="001E41F3" w:rsidRDefault="001151BE" w:rsidP="001151BE">
            <w:pPr>
              <w:pStyle w:val="CRCoverPage"/>
              <w:spacing w:after="0"/>
              <w:rPr>
                <w:noProof/>
                <w:lang w:eastAsia="zh-CN"/>
              </w:rPr>
            </w:pPr>
            <w:r w:rsidRPr="001151BE">
              <w:t>Clarif</w:t>
            </w:r>
            <w:r>
              <w:rPr>
                <w:rFonts w:hint="eastAsia"/>
                <w:lang w:eastAsia="zh-CN"/>
              </w:rPr>
              <w:t>y the</w:t>
            </w:r>
            <w:r w:rsidRPr="001151BE">
              <w:t xml:space="preserve"> layer-3 UE-to-UE relay UE provides QoS info </w:t>
            </w:r>
            <w:r w:rsidRPr="00A8208C">
              <w:rPr>
                <w:lang w:eastAsia="zh-CN"/>
              </w:rPr>
              <w:t>for the first hop PC5 QoS control</w:t>
            </w:r>
            <w:r w:rsidRPr="001151BE">
              <w:t xml:space="preserve"> to</w:t>
            </w:r>
            <w:r>
              <w:rPr>
                <w:rFonts w:hint="eastAsia"/>
                <w:lang w:eastAsia="zh-CN"/>
              </w:rPr>
              <w:t xml:space="preserve"> the</w:t>
            </w:r>
            <w:r w:rsidRPr="001151BE">
              <w:t xml:space="preserve"> source end UE after negotiating with target end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A6B28" w:rsidR="005379B5" w:rsidRDefault="004C055D" w:rsidP="005379B5">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A9965" w:rsidR="005379B5" w:rsidRDefault="00EE3825" w:rsidP="00266A0B">
            <w:pPr>
              <w:pStyle w:val="CRCoverPage"/>
              <w:spacing w:after="0"/>
              <w:rPr>
                <w:noProof/>
                <w:lang w:eastAsia="zh-CN"/>
              </w:rPr>
            </w:pPr>
            <w:r>
              <w:rPr>
                <w:rFonts w:hint="eastAsia"/>
                <w:lang w:eastAsia="zh-CN"/>
              </w:rPr>
              <w:t xml:space="preserve">7.2.2.3, </w:t>
            </w:r>
            <w:r w:rsidR="006570CF">
              <w:rPr>
                <w:rFonts w:hint="eastAsia"/>
                <w:lang w:eastAsia="zh-CN"/>
              </w:rPr>
              <w:t>8a.2.</w:t>
            </w:r>
            <w:r w:rsidR="0062434D">
              <w:rPr>
                <w:rFonts w:hint="eastAsia"/>
                <w:lang w:eastAsia="zh-CN"/>
              </w:rPr>
              <w:t>7.1, 8a.2.7.2.1, 8a.2.7.2.2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954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4C5E53B" w14:textId="77777777" w:rsidR="00E06DFB" w:rsidRPr="009C22C0" w:rsidRDefault="00E06DFB" w:rsidP="00E06D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20232919"/>
      <w:bookmarkStart w:id="4" w:name="_Toc27747023"/>
      <w:bookmarkStart w:id="5" w:name="_Toc36213207"/>
      <w:bookmarkStart w:id="6" w:name="_Toc36657384"/>
      <w:bookmarkStart w:id="7" w:name="_Toc45287049"/>
      <w:bookmarkStart w:id="8" w:name="_Toc51948318"/>
      <w:bookmarkStart w:id="9" w:name="_Toc51949410"/>
      <w:bookmarkStart w:id="10" w:name="_Toc131396367"/>
      <w:bookmarkStart w:id="11" w:name="_Hlk118471422"/>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5BC5E099" w14:textId="77777777" w:rsidR="00BC7670" w:rsidRPr="00C33F68" w:rsidRDefault="00BC7670" w:rsidP="00BC7670">
      <w:pPr>
        <w:pStyle w:val="40"/>
      </w:pPr>
      <w:bookmarkStart w:id="12" w:name="_Toc68196216"/>
      <w:bookmarkStart w:id="13" w:name="_Toc59208888"/>
      <w:bookmarkStart w:id="14" w:name="_Toc51951134"/>
      <w:bookmarkStart w:id="15" w:name="_Toc45882584"/>
      <w:bookmarkStart w:id="16" w:name="_Toc45282198"/>
      <w:bookmarkStart w:id="17" w:name="_Toc34404370"/>
      <w:bookmarkStart w:id="18" w:name="_Toc34388599"/>
      <w:bookmarkStart w:id="19" w:name="_Toc25070684"/>
      <w:bookmarkStart w:id="20" w:name="_Toc22039974"/>
      <w:bookmarkStart w:id="21" w:name="_Toc138360998"/>
      <w:bookmarkStart w:id="22" w:name="_Toc115079252"/>
      <w:bookmarkStart w:id="23" w:name="_Toc138361297"/>
      <w:bookmarkEnd w:id="3"/>
      <w:bookmarkEnd w:id="4"/>
      <w:bookmarkEnd w:id="5"/>
      <w:bookmarkEnd w:id="6"/>
      <w:bookmarkEnd w:id="7"/>
      <w:bookmarkEnd w:id="8"/>
      <w:bookmarkEnd w:id="9"/>
      <w:bookmarkEnd w:id="10"/>
      <w:bookmarkEnd w:id="11"/>
      <w:r w:rsidRPr="00C33F68">
        <w:t>7.2.2.3</w:t>
      </w:r>
      <w:r w:rsidRPr="00C33F68">
        <w:tab/>
        <w:t>5G ProSe direct link establishment procedure accepted by the target UE</w:t>
      </w:r>
      <w:bookmarkEnd w:id="12"/>
      <w:bookmarkEnd w:id="13"/>
      <w:bookmarkEnd w:id="14"/>
      <w:bookmarkEnd w:id="15"/>
      <w:bookmarkEnd w:id="16"/>
      <w:bookmarkEnd w:id="17"/>
      <w:bookmarkEnd w:id="18"/>
      <w:bookmarkEnd w:id="19"/>
      <w:bookmarkEnd w:id="20"/>
      <w:bookmarkEnd w:id="21"/>
    </w:p>
    <w:p w14:paraId="5146404C" w14:textId="77777777" w:rsidR="00BC7670" w:rsidRPr="00C33F68" w:rsidRDefault="00BC7670" w:rsidP="00BC7670">
      <w:r w:rsidRPr="00C33F68">
        <w:t xml:space="preserve">Upon receipt of a PROSE DIRECT LINK ESTABLISHMENT REQUEST message, if the target UE accepts this request, the target UE shall uniquely assign a PC5 link </w:t>
      </w:r>
      <w:proofErr w:type="gramStart"/>
      <w:r w:rsidRPr="00C33F68">
        <w:t>identifier,</w:t>
      </w:r>
      <w:proofErr w:type="gramEnd"/>
      <w:r w:rsidRPr="00C33F68">
        <w:t xml:space="preserve"> create a 5G ProSe direct link context.</w:t>
      </w:r>
    </w:p>
    <w:p w14:paraId="0F1D80F9" w14:textId="77777777" w:rsidR="00BC7670" w:rsidRDefault="00BC7670" w:rsidP="00BC7670">
      <w:pPr>
        <w:pStyle w:val="NO"/>
        <w:rPr>
          <w:lang w:eastAsia="x-none"/>
        </w:rPr>
      </w:pPr>
      <w:r>
        <w:t>NOTE 1:</w:t>
      </w:r>
      <w:r>
        <w:tab/>
        <w:t>A default PC5 DRX configuration is used for receiving the PROSE DIRECT LINK ESTABLISHMENT REQUEST message as specified in 3GPP TS 38.300 [21].</w:t>
      </w:r>
    </w:p>
    <w:p w14:paraId="79E9905E" w14:textId="77777777" w:rsidR="00BC7670" w:rsidRDefault="00BC7670" w:rsidP="00BC7670">
      <w:r>
        <w:t xml:space="preserve">If the PROSE DIRECT LINK ESTABLISHMENT REQUEST message is for 5G ProSe direct communication between the 5G ProSe remote UE and the 5G ProSe </w:t>
      </w:r>
      <w:proofErr w:type="gramStart"/>
      <w:r>
        <w:t>UE-to-network</w:t>
      </w:r>
      <w:proofErr w:type="gramEnd"/>
      <w:r>
        <w:t xml:space="preserve"> relay UE, the target UE shall verify the MIC field in the received PROSE DIRECT LINK ESTABLISHMENT REQUEST with the DUIK, if any, and decrypts the encrypted:</w:t>
      </w:r>
    </w:p>
    <w:p w14:paraId="10546408" w14:textId="77777777" w:rsidR="00BC7670" w:rsidRDefault="00BC7670" w:rsidP="00BC7670">
      <w:pPr>
        <w:pStyle w:val="B1"/>
      </w:pPr>
      <w:r>
        <w:t>a)</w:t>
      </w:r>
      <w:r>
        <w:tab/>
      </w:r>
      <w:proofErr w:type="gramStart"/>
      <w:r>
        <w:t>relay</w:t>
      </w:r>
      <w:proofErr w:type="gramEnd"/>
      <w:r>
        <w:t xml:space="preserve"> service code; and</w:t>
      </w:r>
    </w:p>
    <w:p w14:paraId="108E4061" w14:textId="77777777" w:rsidR="00BC7670" w:rsidRDefault="00BC7670" w:rsidP="00BC7670">
      <w:pPr>
        <w:pStyle w:val="B1"/>
      </w:pPr>
      <w:r>
        <w:t>b)</w:t>
      </w:r>
      <w:r>
        <w:tab/>
        <w:t xml:space="preserve">UP-PRUK ID or </w:t>
      </w:r>
      <w:r w:rsidRPr="00E92913">
        <w:t>CP-PRUK ID</w:t>
      </w:r>
      <w:r>
        <w:t>, if received,</w:t>
      </w:r>
    </w:p>
    <w:p w14:paraId="3C4888EE" w14:textId="77777777" w:rsidR="00BC7670" w:rsidRDefault="00BC7670" w:rsidP="00BC7670">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45B9D512" w14:textId="77777777" w:rsidR="00BC7670" w:rsidRDefault="00BC7670" w:rsidP="00BC7670">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052FFFBD" w14:textId="77777777" w:rsidR="00BC7670" w:rsidRDefault="00BC7670" w:rsidP="00BC7670">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w:t>
      </w:r>
      <w:proofErr w:type="spellStart"/>
      <w:r w:rsidRPr="00996111">
        <w:t>receiption</w:t>
      </w:r>
      <w:proofErr w:type="spellEnd"/>
      <w:r w:rsidRPr="00C33F68">
        <w:t xml:space="preserve"> of the </w:t>
      </w:r>
      <w:bookmarkStart w:id="24"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24"/>
      <w:r>
        <w:rPr>
          <w:lang w:eastAsia="zh-CN"/>
        </w:rPr>
        <w:t>which</w:t>
      </w:r>
      <w:r>
        <w:rPr>
          <w:rFonts w:hint="eastAsia"/>
          <w:lang w:eastAsia="zh-CN"/>
        </w:rPr>
        <w:t xml:space="preserve"> contain the same source user info, </w:t>
      </w:r>
      <w:r w:rsidRPr="00F643F0">
        <w:t>ProSe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ProSe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5G ProSe</w:t>
      </w:r>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1D72B43A" w14:textId="77777777" w:rsidR="00BC7670" w:rsidRPr="00C33F68" w:rsidRDefault="00BC7670" w:rsidP="00BC7670">
      <w:r>
        <w:t xml:space="preserve">If the 5G ProSe direct link establishment procedure is not for direct communication between the 5G ProSe remote UE and the 5G ProSe </w:t>
      </w:r>
      <w:proofErr w:type="gramStart"/>
      <w:r>
        <w:t>UE-to-network</w:t>
      </w:r>
      <w:proofErr w:type="gramEnd"/>
      <w:r>
        <w:t xml:space="preserve"> relay UE, the </w:t>
      </w:r>
      <w:r w:rsidRPr="00C33F68">
        <w:t>target UE may initiate 5G ProSe direct link authentication procedure as specified in clause 7.2.12 and shall initiate 5G ProSe direct link security mode control procedure as specified in clause 7.2.10.</w:t>
      </w:r>
    </w:p>
    <w:p w14:paraId="5478E23F" w14:textId="77777777" w:rsidR="00BC7670" w:rsidRPr="00962348" w:rsidRDefault="00BC7670" w:rsidP="00BC7670">
      <w:pPr>
        <w:rPr>
          <w:lang w:eastAsia="zh-CN"/>
        </w:rPr>
      </w:pPr>
      <w:r w:rsidRPr="00962348">
        <w:t xml:space="preserve">If the 5G ProSe direct link establishment procedure is for direct communication between the 5G ProSe remote UE and the 5G ProSe </w:t>
      </w:r>
      <w:proofErr w:type="gramStart"/>
      <w:r w:rsidRPr="00962348">
        <w:t>UE-to-network</w:t>
      </w:r>
      <w:proofErr w:type="gramEnd"/>
      <w:r w:rsidRPr="00962348">
        <w:t xml:space="preserve"> relay UE, the target UE shall proceed with either</w:t>
      </w:r>
      <w:r w:rsidRPr="00962348">
        <w:rPr>
          <w:rFonts w:hint="eastAsia"/>
          <w:lang w:eastAsia="zh-CN"/>
        </w:rPr>
        <w:t>:</w:t>
      </w:r>
    </w:p>
    <w:p w14:paraId="3C8C682C" w14:textId="77777777" w:rsidR="00BC7670" w:rsidRPr="00962348" w:rsidRDefault="00BC7670" w:rsidP="00BC7670">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1853F4A" w14:textId="77777777" w:rsidR="00BC7670" w:rsidRPr="00962348" w:rsidRDefault="00BC7670" w:rsidP="00BC7670">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1FD9FBE3" w14:textId="77777777" w:rsidR="00BC7670" w:rsidRPr="00962348" w:rsidRDefault="00BC7670" w:rsidP="00BC7670">
      <w:pPr>
        <w:rPr>
          <w:lang w:eastAsia="zh-CN"/>
        </w:rPr>
      </w:pPr>
      <w:proofErr w:type="gramStart"/>
      <w:r w:rsidRPr="00962348">
        <w:rPr>
          <w:rFonts w:hint="eastAsia"/>
          <w:lang w:eastAsia="zh-CN"/>
        </w:rPr>
        <w:t>and</w:t>
      </w:r>
      <w:proofErr w:type="gramEnd"/>
      <w:r w:rsidRPr="00962348">
        <w:t xml:space="preserve"> shall initiate 5G ProSe direct link security mode control procedure as specified in clause 7.2.10.</w:t>
      </w:r>
    </w:p>
    <w:p w14:paraId="08A0ECA4" w14:textId="77777777" w:rsidR="00BC7670" w:rsidRDefault="00BC7670" w:rsidP="00BC7670">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20A2F365" w14:textId="77777777" w:rsidR="00BC7670" w:rsidRPr="00C33F68" w:rsidRDefault="00BC7670" w:rsidP="00BC7670">
      <w:r w:rsidRPr="00C33F68">
        <w:t>If:</w:t>
      </w:r>
    </w:p>
    <w:p w14:paraId="26603CCA" w14:textId="77777777" w:rsidR="00BC7670" w:rsidRPr="00C33F68" w:rsidRDefault="00BC7670" w:rsidP="00BC7670">
      <w:pPr>
        <w:pStyle w:val="B1"/>
      </w:pPr>
      <w:r w:rsidRPr="00C33F68">
        <w:t>a)</w:t>
      </w:r>
      <w:r w:rsidRPr="00C33F68">
        <w:tab/>
      </w:r>
      <w:proofErr w:type="gramStart"/>
      <w:r w:rsidRPr="00C33F68">
        <w:t>the</w:t>
      </w:r>
      <w:proofErr w:type="gramEnd"/>
      <w:r w:rsidRPr="00C33F68">
        <w:t xml:space="preserve"> target user info IE is included in the PROSE DIRECT LINK ESTABLISHMENT REQUEST message and this IE includes the target UE's application layer ID; or</w:t>
      </w:r>
    </w:p>
    <w:p w14:paraId="5508D5B7" w14:textId="77777777" w:rsidR="00BC7670" w:rsidRPr="00C33F68" w:rsidRDefault="00BC7670" w:rsidP="00BC7670">
      <w:pPr>
        <w:pStyle w:val="B1"/>
      </w:pPr>
      <w:r w:rsidRPr="00C33F68">
        <w:t>b)</w:t>
      </w:r>
      <w:r w:rsidRPr="00C33F68">
        <w:tab/>
      </w:r>
      <w:proofErr w:type="gramStart"/>
      <w:r w:rsidRPr="00C33F68">
        <w:t>the</w:t>
      </w:r>
      <w:proofErr w:type="gramEnd"/>
      <w:r w:rsidRPr="00C33F68">
        <w:t xml:space="preserve"> target user info IE is not included in the PROSE DIRECT LINK ESTABLISHMENT REQUEST message and the target UE is interested in the ProSe application(s) identified by the ProSe identifier IE in the PROSE DIRECT LINK ESTABLISHMENT REQUEST message;</w:t>
      </w:r>
    </w:p>
    <w:p w14:paraId="4EFBC07F" w14:textId="77777777" w:rsidR="00BC7670" w:rsidRPr="00C33F68" w:rsidRDefault="00BC7670" w:rsidP="00BC7670">
      <w:proofErr w:type="gramStart"/>
      <w:r w:rsidRPr="00C33F68">
        <w:t>then</w:t>
      </w:r>
      <w:proofErr w:type="gramEnd"/>
      <w:r w:rsidRPr="00C33F68">
        <w:t xml:space="preserve"> the target UE shall:</w:t>
      </w:r>
    </w:p>
    <w:p w14:paraId="2B149B02" w14:textId="77777777" w:rsidR="00BC7670" w:rsidRDefault="00BC7670" w:rsidP="00BC7670">
      <w:pPr>
        <w:pStyle w:val="B1"/>
      </w:pPr>
      <w:r w:rsidRPr="00C33F68">
        <w:t>a)</w:t>
      </w:r>
      <w:r w:rsidRPr="00C33F68">
        <w:tab/>
      </w:r>
      <w:proofErr w:type="gramStart"/>
      <w:r w:rsidRPr="00EA3501">
        <w:t>if</w:t>
      </w:r>
      <w:proofErr w:type="gramEnd"/>
      <w:r w:rsidRPr="00EA3501">
        <w:t xml:space="preserve"> the direct communication is not between the 5G ProSe remote UE and the 5G ProSe UE-to-network relay UE</w:t>
      </w:r>
      <w:r>
        <w:t>:</w:t>
      </w:r>
    </w:p>
    <w:p w14:paraId="508B7185" w14:textId="77777777" w:rsidR="00BC7670" w:rsidRPr="00C33F68" w:rsidRDefault="00BC7670" w:rsidP="00BC7670">
      <w:pPr>
        <w:pStyle w:val="B1"/>
      </w:pPr>
      <w:r>
        <w:t>1)</w:t>
      </w:r>
      <w:r>
        <w:tab/>
      </w:r>
      <w:proofErr w:type="gramStart"/>
      <w:r w:rsidRPr="00C33F68">
        <w:t>identify</w:t>
      </w:r>
      <w:proofErr w:type="gramEnd"/>
      <w:r w:rsidRPr="00C33F68">
        <w:t xml:space="preserve">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108ED456" w14:textId="77777777" w:rsidR="00BC7670" w:rsidRDefault="00BC7670" w:rsidP="00BC7670">
      <w:pPr>
        <w:pStyle w:val="B1"/>
      </w:pPr>
      <w:r>
        <w:t>2</w:t>
      </w:r>
      <w:r w:rsidRPr="00C33F68">
        <w:t>)</w:t>
      </w:r>
      <w:r w:rsidRPr="00C33F68">
        <w:tab/>
      </w:r>
      <w:proofErr w:type="gramStart"/>
      <w:r w:rsidRPr="00C33F68">
        <w:t>if</w:t>
      </w:r>
      <w:proofErr w:type="gramEnd"/>
      <w:r w:rsidRPr="00C33F68">
        <w:t xml:space="preserve">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527492A0" w14:textId="77777777" w:rsidR="00BC7670" w:rsidRDefault="00BC7670" w:rsidP="00BC7670">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5D29E47B" w14:textId="77777777" w:rsidR="00BC7670" w:rsidRPr="00C33F68" w:rsidRDefault="00BC7670" w:rsidP="00BC7670">
      <w:pPr>
        <w:pStyle w:val="B1"/>
      </w:pPr>
      <w:r>
        <w:t>c)</w:t>
      </w:r>
      <w:r>
        <w:tab/>
      </w:r>
      <w:proofErr w:type="gramStart"/>
      <w:r w:rsidRPr="00EA3501">
        <w:t>if</w:t>
      </w:r>
      <w:proofErr w:type="gramEnd"/>
      <w:r w:rsidRPr="00EA3501">
        <w:t xml:space="preserve">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2B2F3327" w14:textId="77777777" w:rsidR="00BC7670" w:rsidRPr="00C33F68" w:rsidRDefault="00BC7670" w:rsidP="00BC7670">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4CCA2B4B" w14:textId="77777777" w:rsidR="00BC7670" w:rsidRPr="00C33F68" w:rsidRDefault="00BC7670" w:rsidP="00BC7670">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the target UE shall initiate a 5G ProSe direct link security mode control procedure as specified in clause 7.2.10.</w:t>
      </w:r>
    </w:p>
    <w:p w14:paraId="02EBCB12" w14:textId="77777777" w:rsidR="00BC7670" w:rsidRPr="00C33F68" w:rsidRDefault="00BC7670" w:rsidP="00BC7670">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2ADA1774" w14:textId="77777777" w:rsidR="00BC7670" w:rsidRPr="00C33F68" w:rsidRDefault="00BC7670" w:rsidP="00BC7670">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0BC2938A" w14:textId="77777777" w:rsidR="00BC7670" w:rsidRPr="00C33F68" w:rsidRDefault="00BC7670" w:rsidP="00BC7670">
      <w:pPr>
        <w:pStyle w:val="B1"/>
        <w:rPr>
          <w:lang w:eastAsia="zh-CN"/>
        </w:rPr>
      </w:pPr>
      <w:r w:rsidRPr="00C33F68">
        <w:rPr>
          <w:lang w:eastAsia="zh-CN"/>
        </w:rPr>
        <w:t>1)</w:t>
      </w:r>
      <w:r w:rsidRPr="00C33F68">
        <w:rPr>
          <w:lang w:eastAsia="zh-CN"/>
        </w:rPr>
        <w:tab/>
      </w:r>
      <w:proofErr w:type="gramStart"/>
      <w:r w:rsidRPr="00C33F68">
        <w:rPr>
          <w:lang w:eastAsia="zh-CN"/>
        </w:rPr>
        <w:t>the</w:t>
      </w:r>
      <w:proofErr w:type="gramEnd"/>
      <w:r w:rsidRPr="00C33F68">
        <w:rPr>
          <w:lang w:eastAsia="zh-CN"/>
        </w:rPr>
        <w:t xml:space="preserve"> PDU session for relaying the service associated with the RSC has not been established yet; or</w:t>
      </w:r>
    </w:p>
    <w:p w14:paraId="42A2C9CF" w14:textId="77777777" w:rsidR="00BC7670" w:rsidRPr="00C33F68" w:rsidRDefault="00BC7670" w:rsidP="00BC7670">
      <w:pPr>
        <w:pStyle w:val="B1"/>
      </w:pPr>
      <w:r w:rsidRPr="00C33F68">
        <w:rPr>
          <w:lang w:eastAsia="zh-CN"/>
        </w:rPr>
        <w:t>2)</w:t>
      </w:r>
      <w:r w:rsidRPr="00C33F68">
        <w:rPr>
          <w:lang w:eastAsia="zh-CN"/>
        </w:rPr>
        <w:tab/>
      </w:r>
      <w:proofErr w:type="gramStart"/>
      <w:r w:rsidRPr="00C33F68">
        <w:rPr>
          <w:lang w:eastAsia="zh-CN"/>
        </w:rPr>
        <w:t>the</w:t>
      </w:r>
      <w:proofErr w:type="gramEnd"/>
      <w:r w:rsidRPr="00C33F68">
        <w:rPr>
          <w:lang w:eastAsia="zh-CN"/>
        </w:rPr>
        <w:t xml:space="preserve"> PDU session for relaying the service associated with the RSC has been established but the PDU session type is Unstructured.</w:t>
      </w:r>
    </w:p>
    <w:p w14:paraId="7A24D845" w14:textId="77777777" w:rsidR="00BC7670" w:rsidRPr="00C33F68" w:rsidRDefault="00BC7670" w:rsidP="00BC7670">
      <w:r w:rsidRPr="00C33F68">
        <w:t>If the target UE accepts the 5G ProSe direct link establishment procedure, the target UE shall create a PROSE DIRECT LINK ESTABLISHMENT ACCEPT message. The target UE:</w:t>
      </w:r>
    </w:p>
    <w:p w14:paraId="7289D99B" w14:textId="77777777" w:rsidR="00BC7670" w:rsidRPr="00F643F0" w:rsidRDefault="00BC7670" w:rsidP="00BC7670">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2D6E09F8" w14:textId="77777777" w:rsidR="00BC7670" w:rsidRDefault="00BC7670" w:rsidP="00BC7670">
      <w:pPr>
        <w:pStyle w:val="B1"/>
        <w:rPr>
          <w:ins w:id="25" w:author="xiaoxue_CATT" w:date="2023-08-14T13:53:00Z"/>
          <w:lang w:eastAsia="zh-CN"/>
        </w:rPr>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w:t>
      </w:r>
    </w:p>
    <w:p w14:paraId="71812FE7" w14:textId="77777777" w:rsidR="00BC7670" w:rsidRPr="00F643F0" w:rsidRDefault="00BC7670" w:rsidP="00BC7670">
      <w:pPr>
        <w:pStyle w:val="B1"/>
      </w:pPr>
      <w:r w:rsidRPr="00F643F0">
        <w:t>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0417B5B2" w14:textId="77777777" w:rsidR="00BC7670" w:rsidRDefault="00BC7670" w:rsidP="00BC7670">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1CA21C0C" w14:textId="77777777" w:rsidR="00BC7670" w:rsidRPr="00F643F0" w:rsidDel="00974FA6" w:rsidRDefault="00BC7670" w:rsidP="00BC7670">
      <w:pPr>
        <w:pStyle w:val="EditorsNote"/>
        <w:rPr>
          <w:del w:id="26" w:author="xiaoxue_CATT" w:date="2023-08-14T13:52:00Z"/>
          <w:lang w:eastAsia="zh-CN"/>
        </w:rPr>
      </w:pPr>
      <w:del w:id="27" w:author="xiaoxue_CATT" w:date="2023-08-14T13:52:00Z">
        <w:r w:rsidDel="00974FA6">
          <w:rPr>
            <w:lang w:eastAsia="ko-KR"/>
          </w:rPr>
          <w:delText>Editor's note:</w:delText>
        </w:r>
        <w:r w:rsidDel="00974FA6">
          <w:rPr>
            <w:lang w:eastAsia="ko-KR"/>
          </w:rPr>
          <w:tab/>
          <w:delText xml:space="preserve">It is FFS </w:delText>
        </w:r>
        <w:r w:rsidDel="00974FA6">
          <w:rPr>
            <w:rFonts w:hint="eastAsia"/>
            <w:lang w:eastAsia="zh-CN"/>
          </w:rPr>
          <w:delText xml:space="preserve">how to forward the </w:delText>
        </w:r>
        <w:r w:rsidRPr="00C33F68" w:rsidDel="00974FA6">
          <w:delText xml:space="preserve">PC5 </w:delText>
        </w:r>
        <w:r w:rsidRPr="00C33F68" w:rsidDel="00974FA6">
          <w:rPr>
            <w:lang w:eastAsia="ko-KR"/>
          </w:rPr>
          <w:delText xml:space="preserve">QoS </w:delText>
        </w:r>
        <w:r w:rsidDel="00974FA6">
          <w:rPr>
            <w:rFonts w:hint="eastAsia"/>
            <w:lang w:eastAsia="zh-CN"/>
          </w:rPr>
          <w:delText>parameters and the PQFI(s) for the PC5 QoS flow(s) between the</w:delText>
        </w:r>
        <w:r w:rsidDel="00974FA6">
          <w:delText xml:space="preserve"> 5G ProSe</w:delText>
        </w:r>
        <w:r w:rsidRPr="00C33F68" w:rsidDel="00974FA6">
          <w:delText xml:space="preserve"> </w:delText>
        </w:r>
        <w:r w:rsidDel="00974FA6">
          <w:delText xml:space="preserve">layer-3 </w:delText>
        </w:r>
        <w:r w:rsidDel="00974FA6">
          <w:rPr>
            <w:rFonts w:hint="eastAsia"/>
            <w:lang w:eastAsia="zh-CN"/>
          </w:rPr>
          <w:delText>UE-to-UE relay</w:delText>
        </w:r>
        <w:r w:rsidRPr="00C33F68" w:rsidDel="00974FA6">
          <w:delText xml:space="preserve"> UE</w:delText>
        </w:r>
        <w:r w:rsidDel="00974FA6">
          <w:rPr>
            <w:rFonts w:hint="eastAsia"/>
            <w:lang w:eastAsia="zh-CN"/>
          </w:rPr>
          <w:delText xml:space="preserve"> and</w:delText>
        </w:r>
        <w:r w:rsidRPr="002F4802" w:rsidDel="00974FA6">
          <w:rPr>
            <w:rFonts w:hint="eastAsia"/>
            <w:lang w:eastAsia="zh-CN"/>
          </w:rPr>
          <w:delText xml:space="preserve"> </w:delText>
        </w:r>
        <w:r w:rsidDel="00974FA6">
          <w:rPr>
            <w:rFonts w:hint="eastAsia"/>
            <w:lang w:eastAsia="zh-CN"/>
          </w:rPr>
          <w:delText>the</w:delText>
        </w:r>
        <w:r w:rsidDel="00974FA6">
          <w:delText xml:space="preserve"> 5G ProSe</w:delText>
        </w:r>
        <w:r w:rsidRPr="00C33F68" w:rsidDel="00974FA6">
          <w:delText xml:space="preserve"> </w:delText>
        </w:r>
        <w:r w:rsidDel="00974FA6">
          <w:delText xml:space="preserve">layer-3 </w:delText>
        </w:r>
        <w:r w:rsidDel="00974FA6">
          <w:rPr>
            <w:rFonts w:hint="eastAsia"/>
            <w:lang w:eastAsia="zh-CN"/>
          </w:rPr>
          <w:delText>end</w:delText>
        </w:r>
        <w:r w:rsidRPr="00C33F68" w:rsidDel="00974FA6">
          <w:delText xml:space="preserve"> UE</w:delText>
        </w:r>
        <w:r w:rsidDel="00974FA6">
          <w:delText>.</w:delText>
        </w:r>
      </w:del>
    </w:p>
    <w:p w14:paraId="121ABC8C" w14:textId="77777777" w:rsidR="00BC7670" w:rsidRPr="00C33F68" w:rsidRDefault="00BC7670" w:rsidP="00BC7670">
      <w:pPr>
        <w:pStyle w:val="B1"/>
      </w:pPr>
      <w:r w:rsidRPr="00C33F68">
        <w:t>d)</w:t>
      </w:r>
      <w:r w:rsidRPr="00C33F68">
        <w:tab/>
      </w:r>
      <w:proofErr w:type="gramStart"/>
      <w:r w:rsidRPr="00C33F68">
        <w:t>shall</w:t>
      </w:r>
      <w:proofErr w:type="gramEnd"/>
      <w:r w:rsidRPr="00C33F68">
        <w:t xml:space="preserve">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26C00594" w14:textId="77777777" w:rsidR="00BC7670" w:rsidRPr="00C33F68" w:rsidRDefault="00BC7670" w:rsidP="00BC7670">
      <w:pPr>
        <w:pStyle w:val="B2"/>
      </w:pPr>
      <w:r w:rsidRPr="00C33F68">
        <w:t>1)</w:t>
      </w:r>
      <w:r w:rsidRPr="00C33F68">
        <w:tab/>
        <w:t>"DHCPv4 server" if only IPv4 address allocation mechanism is supported by the target UE, i.e., acting as a DHCPv4 server;</w:t>
      </w:r>
    </w:p>
    <w:p w14:paraId="2FA2B384" w14:textId="77777777" w:rsidR="00BC7670" w:rsidRPr="00C33F68" w:rsidRDefault="00BC7670" w:rsidP="00BC7670">
      <w:pPr>
        <w:pStyle w:val="B2"/>
      </w:pPr>
      <w:r w:rsidRPr="00C33F68">
        <w:t>2)</w:t>
      </w:r>
      <w:r w:rsidRPr="00C33F68">
        <w:tab/>
        <w:t>"IPv6 router" if only IPv6 address allocation mechanism is supported by the target UE, i.e., acting as an IPv6 router;</w:t>
      </w:r>
    </w:p>
    <w:p w14:paraId="0FCDA400" w14:textId="77777777" w:rsidR="00BC7670" w:rsidRPr="00C33F68" w:rsidRDefault="00BC7670" w:rsidP="00BC7670">
      <w:pPr>
        <w:pStyle w:val="B2"/>
      </w:pPr>
      <w:r w:rsidRPr="00C33F68">
        <w:t>3)</w:t>
      </w:r>
      <w:r w:rsidRPr="00C33F68">
        <w:tab/>
        <w:t>"DHCPv4 server &amp; IPv6 Router" if both IPv4 and IPv6 address allocation mechanism are supported by the target UE; or</w:t>
      </w:r>
    </w:p>
    <w:p w14:paraId="5F194DB1" w14:textId="77777777" w:rsidR="00BC7670" w:rsidRPr="00C33F68" w:rsidRDefault="00BC7670" w:rsidP="00BC7670">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68C67A42" w14:textId="77777777" w:rsidR="00BC7670" w:rsidRPr="00C33F68" w:rsidRDefault="00BC7670" w:rsidP="00BC7670">
      <w:pPr>
        <w:pStyle w:val="NO"/>
      </w:pPr>
      <w:r w:rsidRPr="00C33F68">
        <w:t>NOTE</w:t>
      </w:r>
      <w:r>
        <w:t> 4</w:t>
      </w:r>
      <w:r w:rsidRPr="00C33F68">
        <w:t>:</w:t>
      </w:r>
      <w:r w:rsidRPr="00C33F68">
        <w:tab/>
      </w:r>
      <w:proofErr w:type="gramStart"/>
      <w:r w:rsidRPr="00C33F68">
        <w:t>The UE doesn't include an IP address configuration IE nor</w:t>
      </w:r>
      <w:proofErr w:type="gramEnd"/>
      <w:r w:rsidRPr="00C33F68">
        <w:t xml:space="preserve"> a link local IPv6 address IE if Ethernet or Unstructured data unit type is used for communication.</w:t>
      </w:r>
    </w:p>
    <w:p w14:paraId="214D1297" w14:textId="77777777" w:rsidR="00BC7670" w:rsidRPr="00C33F68" w:rsidRDefault="00BC7670" w:rsidP="00BC7670">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xml:space="preserve">; </w:t>
      </w:r>
    </w:p>
    <w:p w14:paraId="24CEF1D1" w14:textId="77777777" w:rsidR="00BC7670" w:rsidRDefault="00BC7670" w:rsidP="00BC7670">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321F92ED" w14:textId="77777777" w:rsidR="00BC7670" w:rsidRDefault="00BC7670" w:rsidP="00BC7670">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00546A30" w14:textId="77777777" w:rsidR="00BC7670" w:rsidRDefault="00BC7670" w:rsidP="00BC7670">
      <w:pPr>
        <w:pStyle w:val="B1"/>
      </w:pPr>
      <w:r>
        <w:rPr>
          <w:lang w:eastAsia="zh-CN"/>
        </w:rPr>
        <w:t>g)</w:t>
      </w:r>
      <w:r>
        <w:rPr>
          <w:lang w:eastAsia="zh-CN"/>
        </w:rPr>
        <w:tab/>
        <w:t xml:space="preserve">if the </w:t>
      </w:r>
      <w:r w:rsidRPr="00C33F68">
        <w:t>5G ProSe direct link establishment procedure</w:t>
      </w:r>
      <w:r>
        <w:t xml:space="preserve"> is 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r>
        <w:t xml:space="preserve">target </w:t>
      </w:r>
      <w:r>
        <w:rPr>
          <w:rFonts w:hint="eastAsia"/>
          <w:lang w:eastAsia="zh-CN"/>
        </w:rPr>
        <w:t>5G ProSe layer-3 end UE</w:t>
      </w:r>
      <w:r>
        <w:t>; and</w:t>
      </w:r>
    </w:p>
    <w:p w14:paraId="417A6FFB" w14:textId="77777777" w:rsidR="00BC7670" w:rsidRPr="002E1340" w:rsidRDefault="00BC7670" w:rsidP="00BC7670">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ProSe layer-3 end UE IP address IE set to the IP address </w:t>
      </w:r>
      <w:r>
        <w:rPr>
          <w:lang w:eastAsia="zh-CN"/>
        </w:rPr>
        <w:t xml:space="preserve">of the </w:t>
      </w:r>
      <w:r>
        <w:t xml:space="preserve">target </w:t>
      </w:r>
      <w:r>
        <w:rPr>
          <w:rFonts w:hint="eastAsia"/>
          <w:lang w:eastAsia="zh-CN"/>
        </w:rPr>
        <w:t xml:space="preserve">5G ProSe layer-3 end UE, </w:t>
      </w:r>
      <w:r>
        <w:rPr>
          <w:lang w:eastAsia="zh-CN"/>
        </w:rPr>
        <w:t xml:space="preserve">if the </w:t>
      </w:r>
      <w:r w:rsidRPr="00C33F68">
        <w:t>5G ProSe direct link establishment procedure</w:t>
      </w:r>
      <w:r>
        <w:t xml:space="preserve"> is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w:t>
      </w:r>
      <w:r>
        <w:rPr>
          <w:rFonts w:hint="eastAsia"/>
          <w:lang w:eastAsia="zh-CN"/>
        </w:rPr>
        <w:t>the data unit type for the communication is IP</w:t>
      </w:r>
      <w:r w:rsidRPr="00C33F68">
        <w:t>.</w:t>
      </w:r>
    </w:p>
    <w:p w14:paraId="1126C109" w14:textId="77777777" w:rsidR="00BC7670" w:rsidRPr="00C33F68" w:rsidRDefault="00BC7670" w:rsidP="00BC7670">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16C837C2" w14:textId="77777777" w:rsidR="00BC7670" w:rsidRDefault="00BC7670" w:rsidP="00BC7670">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1A0FDDE1" w14:textId="77777777" w:rsidR="00BC7670" w:rsidRDefault="00BC7670" w:rsidP="00BC7670">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6DBFB064" w14:textId="77777777" w:rsidR="00BC7670" w:rsidRPr="00C33F68" w:rsidRDefault="00BC7670" w:rsidP="00BC7670">
      <w:pPr>
        <w:pStyle w:val="B1"/>
        <w:ind w:left="284" w:firstLine="0"/>
      </w:pPr>
      <w:r>
        <w:t>b)</w:t>
      </w:r>
      <w:r>
        <w:tab/>
        <w:t>T5090 is configured as specified in clause 5.2.5</w:t>
      </w:r>
      <w:r w:rsidRPr="00C33F68">
        <w:t>.</w:t>
      </w:r>
    </w:p>
    <w:p w14:paraId="6DDEDA3F" w14:textId="77777777" w:rsidR="00BC7670" w:rsidRPr="00C33F68" w:rsidRDefault="00BC7670" w:rsidP="00BC7670">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19678EB6" w14:textId="77777777" w:rsidR="00BC7670" w:rsidRPr="00C33F68" w:rsidRDefault="00BC7670" w:rsidP="00BC7670">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34DA9E48" w14:textId="77777777" w:rsidR="00BC7670" w:rsidRPr="00C33F68" w:rsidRDefault="00BC7670" w:rsidP="00BC7670">
      <w:pPr>
        <w:pStyle w:val="B1"/>
      </w:pPr>
      <w:r w:rsidRPr="00C33F68">
        <w:t>a)</w:t>
      </w:r>
      <w:r w:rsidRPr="00C33F68">
        <w:tab/>
      </w:r>
      <w:proofErr w:type="gramStart"/>
      <w:r w:rsidRPr="00C33F68">
        <w:t>the</w:t>
      </w:r>
      <w:proofErr w:type="gramEnd"/>
      <w:r w:rsidRPr="00C33F68">
        <w:t xml:space="preserve"> PC5 </w:t>
      </w:r>
      <w:r w:rsidRPr="00C33F68">
        <w:rPr>
          <w:lang w:eastAsia="zh-CN"/>
        </w:rPr>
        <w:t xml:space="preserve">link </w:t>
      </w:r>
      <w:r w:rsidRPr="00C33F68">
        <w:t>identifier self-assigned for this 5G ProSe direct link;</w:t>
      </w:r>
    </w:p>
    <w:p w14:paraId="41F6F28B" w14:textId="77777777" w:rsidR="00BC7670" w:rsidRPr="00C33F68" w:rsidRDefault="00BC7670" w:rsidP="00BC7670">
      <w:pPr>
        <w:pStyle w:val="B1"/>
      </w:pPr>
      <w:r w:rsidRPr="00C33F68">
        <w:t>b)</w:t>
      </w:r>
      <w:r w:rsidRPr="00C33F68">
        <w:tab/>
      </w:r>
      <w:r w:rsidRPr="00C33F68">
        <w:rPr>
          <w:lang w:eastAsia="zh-CN"/>
        </w:rPr>
        <w:t>PQFI(s) and its corresponding PC5 QoS parameters, if available; and</w:t>
      </w:r>
    </w:p>
    <w:p w14:paraId="39C395CA" w14:textId="77777777" w:rsidR="00BC7670" w:rsidRPr="00C33F68" w:rsidRDefault="00BC7670" w:rsidP="00BC7670">
      <w:pPr>
        <w:pStyle w:val="B1"/>
      </w:pPr>
      <w:r w:rsidRPr="00C33F68">
        <w:t>c)</w:t>
      </w:r>
      <w:r w:rsidRPr="00C33F68">
        <w:tab/>
      </w:r>
      <w:proofErr w:type="gramStart"/>
      <w:r w:rsidRPr="00C33F68">
        <w:t>an</w:t>
      </w:r>
      <w:proofErr w:type="gramEnd"/>
      <w:r w:rsidRPr="00C33F68">
        <w:t xml:space="preserve">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1F563150" w14:textId="77777777" w:rsidR="00BC7670" w:rsidRPr="004C73FA" w:rsidRDefault="00BC7670" w:rsidP="00BC7670">
      <w:pPr>
        <w:rPr>
          <w:lang w:eastAsia="zh-CN"/>
        </w:rPr>
      </w:pPr>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3AB475E0" w14:textId="77777777" w:rsidR="00BC7670" w:rsidRPr="001E23FE" w:rsidRDefault="00BC7670" w:rsidP="00BC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8F8376" w14:textId="77777777" w:rsidR="00AB4BF9" w:rsidRPr="00C33F68" w:rsidRDefault="00AB4BF9" w:rsidP="00AB4BF9">
      <w:pPr>
        <w:pStyle w:val="40"/>
        <w:rPr>
          <w:lang w:eastAsia="zh-CN"/>
        </w:rPr>
      </w:pPr>
      <w:r w:rsidRPr="00C33F68">
        <w:rPr>
          <w:lang w:eastAsia="zh-CN"/>
        </w:rPr>
        <w:t>8</w:t>
      </w:r>
      <w:r>
        <w:rPr>
          <w:lang w:eastAsia="zh-CN"/>
        </w:rPr>
        <w:t>a</w:t>
      </w:r>
      <w:r w:rsidRPr="00C33F68">
        <w:rPr>
          <w:lang w:eastAsia="zh-CN"/>
        </w:rPr>
        <w:t>.2.</w:t>
      </w:r>
      <w:r>
        <w:rPr>
          <w:lang w:eastAsia="zh-CN"/>
        </w:rPr>
        <w:t>7</w:t>
      </w:r>
      <w:r w:rsidRPr="00C33F68">
        <w:rPr>
          <w:lang w:eastAsia="zh-CN"/>
        </w:rPr>
        <w:t>.1</w:t>
      </w:r>
      <w:r w:rsidRPr="00C33F68">
        <w:rPr>
          <w:lang w:eastAsia="zh-CN"/>
        </w:rPr>
        <w:tab/>
        <w:t>General</w:t>
      </w:r>
      <w:bookmarkEnd w:id="22"/>
      <w:bookmarkEnd w:id="23"/>
    </w:p>
    <w:p w14:paraId="29B338CF" w14:textId="77777777" w:rsidR="00AB4BF9" w:rsidRPr="00C33F68" w:rsidRDefault="00AB4BF9" w:rsidP="00AB4BF9">
      <w:pPr>
        <w:rPr>
          <w:lang w:eastAsia="zh-CN"/>
        </w:rPr>
      </w:pPr>
      <w:r w:rsidRPr="00C33F68">
        <w:t>This clause describes the QoS handling between a 5G ProSe UE-to-</w:t>
      </w:r>
      <w:r>
        <w:t>UE</w:t>
      </w:r>
      <w:r w:rsidRPr="00C33F68">
        <w:t xml:space="preserve"> relay UE and </w:t>
      </w:r>
      <w:r>
        <w:t>two</w:t>
      </w:r>
      <w:r w:rsidRPr="00C33F68">
        <w:t xml:space="preserve"> 5G ProSe </w:t>
      </w:r>
      <w:r>
        <w:t>end</w:t>
      </w:r>
      <w:r w:rsidRPr="00C33F68">
        <w:t xml:space="preserve"> UE</w:t>
      </w:r>
      <w:r>
        <w:t>s</w:t>
      </w:r>
      <w:r w:rsidRPr="00C33F68">
        <w:t>. The purpose of QoS handling for 5G ProSe UE-to-</w:t>
      </w:r>
      <w:r>
        <w:t>UE</w:t>
      </w:r>
      <w:r w:rsidRPr="00C33F68">
        <w:t xml:space="preserve"> relay </w:t>
      </w:r>
      <w:r w:rsidRPr="00C33F68">
        <w:rPr>
          <w:lang w:eastAsia="zh-CN"/>
        </w:rPr>
        <w:t xml:space="preserve">is to meet the end-to-end QoS requirement between </w:t>
      </w:r>
      <w:r>
        <w:rPr>
          <w:lang w:eastAsia="zh-CN"/>
        </w:rPr>
        <w:t xml:space="preserve">two </w:t>
      </w:r>
      <w:r w:rsidRPr="00C33F68">
        <w:rPr>
          <w:lang w:eastAsia="zh-CN"/>
        </w:rPr>
        <w:t xml:space="preserve">5G ProSe </w:t>
      </w:r>
      <w:r>
        <w:rPr>
          <w:lang w:eastAsia="zh-CN"/>
        </w:rPr>
        <w:t>end</w:t>
      </w:r>
      <w:r w:rsidRPr="00C33F68">
        <w:rPr>
          <w:lang w:eastAsia="zh-CN"/>
        </w:rPr>
        <w:t xml:space="preserve"> UE</w:t>
      </w:r>
      <w:r>
        <w:rPr>
          <w:lang w:eastAsia="zh-CN"/>
        </w:rPr>
        <w:t>s</w:t>
      </w:r>
      <w:r w:rsidRPr="00C33F68">
        <w:rPr>
          <w:lang w:eastAsia="zh-CN"/>
        </w:rPr>
        <w:t>.</w:t>
      </w:r>
    </w:p>
    <w:p w14:paraId="5B97291A" w14:textId="438FDB51" w:rsidR="00AB4BF9" w:rsidRPr="00C33F68" w:rsidRDefault="00AB4BF9" w:rsidP="00AB4BF9">
      <w:pPr>
        <w:rPr>
          <w:lang w:eastAsia="zh-CN"/>
        </w:rPr>
      </w:pPr>
      <w:r w:rsidRPr="00C33F68">
        <w:rPr>
          <w:lang w:eastAsia="zh-CN"/>
        </w:rPr>
        <w:t xml:space="preserve">The </w:t>
      </w:r>
      <w:r w:rsidRPr="00C33F68">
        <w:t>QoS handling for 5G ProSe UE-to-</w:t>
      </w:r>
      <w:r>
        <w:t>UE</w:t>
      </w:r>
      <w:r w:rsidRPr="00C33F68">
        <w:t xml:space="preserve"> relay</w:t>
      </w:r>
      <w:r w:rsidRPr="00C33F68">
        <w:rPr>
          <w:lang w:eastAsia="zh-CN"/>
        </w:rPr>
        <w:t xml:space="preserve"> can be classified with the following </w:t>
      </w:r>
      <w:ins w:id="28" w:author="xiaoxue_CATT" w:date="2023-08-01T16:40:00Z">
        <w:r>
          <w:rPr>
            <w:lang w:eastAsia="zh-CN"/>
          </w:rPr>
          <w:t>two</w:t>
        </w:r>
      </w:ins>
      <w:del w:id="29" w:author="xiaoxue_CATT" w:date="2023-08-01T16:40:00Z">
        <w:r w:rsidRPr="00C33F68" w:rsidDel="00AB4BF9">
          <w:rPr>
            <w:lang w:eastAsia="zh-CN"/>
          </w:rPr>
          <w:delText>three</w:delText>
        </w:r>
      </w:del>
      <w:r w:rsidRPr="00C33F68">
        <w:rPr>
          <w:lang w:eastAsia="zh-CN"/>
        </w:rPr>
        <w:t xml:space="preserve"> cases according to the type of </w:t>
      </w:r>
      <w:r w:rsidRPr="00C33F68">
        <w:t>5G ProSe UE-to-</w:t>
      </w:r>
      <w:r>
        <w:t>UE</w:t>
      </w:r>
      <w:r w:rsidRPr="00C33F68">
        <w:t xml:space="preserve"> relay</w:t>
      </w:r>
      <w:r w:rsidRPr="00C33F68">
        <w:rPr>
          <w:lang w:eastAsia="zh-CN"/>
        </w:rPr>
        <w:t>:</w:t>
      </w:r>
    </w:p>
    <w:p w14:paraId="5110A45C" w14:textId="77777777" w:rsidR="00AB4BF9" w:rsidRPr="00C33F68" w:rsidRDefault="00AB4BF9" w:rsidP="00AB4BF9">
      <w:pPr>
        <w:pStyle w:val="B1"/>
        <w:rPr>
          <w:lang w:eastAsia="zh-CN"/>
        </w:rPr>
      </w:pPr>
      <w:r w:rsidRPr="00C33F68">
        <w:rPr>
          <w:lang w:eastAsia="zh-CN"/>
        </w:rPr>
        <w:t>a)</w:t>
      </w:r>
      <w:r w:rsidRPr="00C33F68">
        <w:rPr>
          <w:lang w:eastAsia="zh-CN"/>
        </w:rPr>
        <w:tab/>
        <w:t xml:space="preserve">QoS handling for </w:t>
      </w:r>
      <w:r>
        <w:rPr>
          <w:lang w:eastAsia="zh-CN"/>
        </w:rPr>
        <w:t xml:space="preserve">two </w:t>
      </w:r>
      <w:r w:rsidRPr="00C33F68">
        <w:rPr>
          <w:lang w:eastAsia="zh-CN"/>
        </w:rPr>
        <w:t xml:space="preserve">5G ProSe </w:t>
      </w:r>
      <w:r>
        <w:rPr>
          <w:lang w:eastAsia="zh-CN"/>
        </w:rPr>
        <w:t>end</w:t>
      </w:r>
      <w:r w:rsidRPr="00C33F68">
        <w:rPr>
          <w:lang w:eastAsia="zh-CN"/>
        </w:rPr>
        <w:t xml:space="preserve"> UE</w:t>
      </w:r>
      <w:r>
        <w:rPr>
          <w:lang w:eastAsia="zh-CN"/>
        </w:rPr>
        <w:t>s</w:t>
      </w:r>
      <w:r w:rsidRPr="00C33F68">
        <w:rPr>
          <w:lang w:eastAsia="zh-CN"/>
        </w:rPr>
        <w:t xml:space="preserve"> via a 5G</w:t>
      </w:r>
      <w:r w:rsidRPr="00C33F68">
        <w:rPr>
          <w:noProof/>
        </w:rPr>
        <w:t xml:space="preserve"> ProSe </w:t>
      </w:r>
      <w:r w:rsidRPr="00C33F68">
        <w:rPr>
          <w:lang w:eastAsia="zh-CN"/>
        </w:rPr>
        <w:t>layer-2 UE-to-</w:t>
      </w:r>
      <w:r>
        <w:rPr>
          <w:lang w:eastAsia="zh-CN"/>
        </w:rPr>
        <w:t>UE</w:t>
      </w:r>
      <w:r w:rsidRPr="00C33F68">
        <w:rPr>
          <w:lang w:eastAsia="zh-CN"/>
        </w:rPr>
        <w:t xml:space="preserve"> relay;</w:t>
      </w:r>
      <w:r>
        <w:rPr>
          <w:lang w:eastAsia="zh-CN"/>
        </w:rPr>
        <w:t xml:space="preserve"> and</w:t>
      </w:r>
    </w:p>
    <w:p w14:paraId="067E3611" w14:textId="77777777" w:rsidR="00AB4BF9" w:rsidRDefault="00AB4BF9" w:rsidP="00AB4BF9">
      <w:pPr>
        <w:pStyle w:val="B1"/>
        <w:overflowPunct/>
        <w:autoSpaceDE/>
        <w:autoSpaceDN/>
        <w:adjustRightInd/>
        <w:rPr>
          <w:lang w:eastAsia="zh-CN"/>
        </w:rPr>
      </w:pPr>
      <w:r w:rsidRPr="000622A4">
        <w:rPr>
          <w:lang w:eastAsia="zh-CN"/>
        </w:rPr>
        <w:t>b)</w:t>
      </w:r>
      <w:r w:rsidRPr="000622A4">
        <w:rPr>
          <w:lang w:eastAsia="zh-CN"/>
        </w:rPr>
        <w:tab/>
        <w:t>QoS handling for two 5G ProSe end UEs via a 5G ProSe layer-3 UE-to-UE relay.</w:t>
      </w:r>
    </w:p>
    <w:p w14:paraId="4908B12A" w14:textId="77777777" w:rsidR="00AB4BF9" w:rsidRPr="001E23FE" w:rsidRDefault="00AB4BF9" w:rsidP="00AB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22280C0" w14:textId="77777777" w:rsidR="00AB4BF9" w:rsidRPr="00A8208C" w:rsidRDefault="00AB4BF9" w:rsidP="00AB4BF9">
      <w:pPr>
        <w:pStyle w:val="50"/>
        <w:rPr>
          <w:lang w:eastAsia="zh-CN"/>
        </w:rPr>
      </w:pPr>
      <w:bookmarkStart w:id="30" w:name="_Toc138361299"/>
      <w:r w:rsidRPr="00A8208C">
        <w:rPr>
          <w:lang w:eastAsia="zh-CN"/>
        </w:rPr>
        <w:t>8a.2.7.2.1</w:t>
      </w:r>
      <w:r w:rsidRPr="00A8208C">
        <w:rPr>
          <w:lang w:eastAsia="zh-CN"/>
        </w:rPr>
        <w:tab/>
        <w:t>General</w:t>
      </w:r>
      <w:bookmarkEnd w:id="30"/>
    </w:p>
    <w:p w14:paraId="60B23ADC" w14:textId="58EB863A" w:rsidR="00AB4BF9" w:rsidRPr="00A8208C" w:rsidRDefault="00AB4BF9" w:rsidP="00AB4BF9">
      <w:pPr>
        <w:rPr>
          <w:lang w:eastAsia="zh-CN"/>
        </w:rPr>
      </w:pPr>
      <w:r w:rsidRPr="00A8208C">
        <w:t xml:space="preserve">The QoS handling by a 5G ProSe layer-3 UE-to-UE relay UE to achieve an end-to-end QoS between two 5G ProSe layer-3 end UEs </w:t>
      </w:r>
      <w:ins w:id="31" w:author="xiaoxue_CATT" w:date="2023-08-01T16:43:00Z">
        <w:r w:rsidRPr="00A8208C">
          <w:rPr>
            <w:rFonts w:hint="eastAsia"/>
            <w:lang w:eastAsia="zh-CN"/>
          </w:rPr>
          <w:t xml:space="preserve">as specified in </w:t>
        </w:r>
      </w:ins>
      <w:r w:rsidRPr="00A8208C">
        <w:t xml:space="preserve">clause 5.6.3.1 </w:t>
      </w:r>
      <w:r w:rsidRPr="00A8208C">
        <w:rPr>
          <w:lang w:eastAsia="zh-CN"/>
        </w:rPr>
        <w:t>of 3GPP</w:t>
      </w:r>
      <w:r w:rsidRPr="00A8208C">
        <w:rPr>
          <w:lang w:eastAsia="x-none"/>
        </w:rPr>
        <w:t> </w:t>
      </w:r>
      <w:r w:rsidRPr="00A8208C">
        <w:rPr>
          <w:lang w:eastAsia="zh-CN"/>
        </w:rPr>
        <w:t>TS</w:t>
      </w:r>
      <w:r w:rsidRPr="00A8208C">
        <w:rPr>
          <w:lang w:eastAsia="x-none"/>
        </w:rPr>
        <w:t> </w:t>
      </w:r>
      <w:r w:rsidRPr="00A8208C">
        <w:rPr>
          <w:lang w:eastAsia="zh-CN"/>
        </w:rPr>
        <w:t>23.304</w:t>
      </w:r>
      <w:r w:rsidRPr="00A8208C">
        <w:rPr>
          <w:lang w:eastAsia="x-none"/>
        </w:rPr>
        <w:t> </w:t>
      </w:r>
      <w:r w:rsidRPr="00A8208C">
        <w:rPr>
          <w:lang w:eastAsia="zh-CN"/>
        </w:rPr>
        <w:t>[2].</w:t>
      </w:r>
    </w:p>
    <w:p w14:paraId="30890674" w14:textId="77777777" w:rsidR="00AB4BF9" w:rsidRPr="00A8208C" w:rsidRDefault="00AB4BF9" w:rsidP="00AB4BF9">
      <w:pPr>
        <w:rPr>
          <w:lang w:eastAsia="zh-CN"/>
        </w:rPr>
      </w:pPr>
      <w:r w:rsidRPr="00A8208C">
        <w:rPr>
          <w:lang w:eastAsia="zh-CN"/>
        </w:rPr>
        <w:t>For a source 5G ProSe layer-3 end UE, the end-to-end QoS requirement between the source 5G ProSe layer-3 end UE and the target 5G ProSe layer-3 end UE can be satisfied by the corresponding QoS control:</w:t>
      </w:r>
    </w:p>
    <w:p w14:paraId="13C965A3" w14:textId="77777777" w:rsidR="00AB4BF9" w:rsidRPr="00A8208C" w:rsidRDefault="00AB4BF9" w:rsidP="00AB4BF9">
      <w:pPr>
        <w:pStyle w:val="B1"/>
        <w:rPr>
          <w:lang w:eastAsia="zh-CN"/>
        </w:rPr>
      </w:pPr>
      <w:r w:rsidRPr="00A8208C">
        <w:t>a)</w:t>
      </w:r>
      <w:r w:rsidRPr="00A8208C">
        <w:tab/>
      </w:r>
      <w:r w:rsidRPr="00A8208C">
        <w:rPr>
          <w:lang w:eastAsia="zh-CN"/>
        </w:rPr>
        <w:t>QoS control between the source 5G ProSe layer-3 end UE and the 5G ProSe layer-3 UE-to-UE relay UE (first hop PC5 QoS control); and</w:t>
      </w:r>
    </w:p>
    <w:p w14:paraId="304CDB5C" w14:textId="77777777" w:rsidR="00AB4BF9" w:rsidRPr="00A8208C" w:rsidRDefault="00AB4BF9" w:rsidP="00AB4BF9">
      <w:pPr>
        <w:pStyle w:val="B1"/>
        <w:rPr>
          <w:lang w:eastAsia="zh-CN"/>
        </w:rPr>
      </w:pPr>
      <w:r w:rsidRPr="00A8208C">
        <w:rPr>
          <w:lang w:eastAsia="zh-CN"/>
        </w:rPr>
        <w:t>b)</w:t>
      </w:r>
      <w:r w:rsidRPr="00A8208C">
        <w:rPr>
          <w:lang w:eastAsia="zh-CN"/>
        </w:rPr>
        <w:tab/>
        <w:t>QoS control between the 5G ProSe layer-3 UE-to-UE relay UE and the target 5G ProSe layer-3 end UE (second hop PC5 QoS control).</w:t>
      </w:r>
    </w:p>
    <w:p w14:paraId="3E388F50" w14:textId="77777777" w:rsidR="00342043" w:rsidRPr="001E23FE" w:rsidRDefault="00342043" w:rsidP="00342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F907F37" w14:textId="77777777" w:rsidR="00C8693F" w:rsidRPr="00A8208C" w:rsidRDefault="00C8693F" w:rsidP="00C8693F">
      <w:pPr>
        <w:pStyle w:val="50"/>
      </w:pPr>
      <w:bookmarkStart w:id="32" w:name="_Toc138361300"/>
      <w:r w:rsidRPr="00A8208C">
        <w:t>8a.2.7.2.2</w:t>
      </w:r>
      <w:r w:rsidRPr="00A8208C">
        <w:tab/>
        <w:t xml:space="preserve">PC5 </w:t>
      </w:r>
      <w:r w:rsidRPr="00A8208C">
        <w:rPr>
          <w:lang w:eastAsia="ko-KR"/>
        </w:rPr>
        <w:t xml:space="preserve">QoS flows </w:t>
      </w:r>
      <w:r w:rsidRPr="00A8208C">
        <w:t xml:space="preserve">handling initiated by </w:t>
      </w:r>
      <w:r w:rsidRPr="00A8208C">
        <w:rPr>
          <w:lang w:eastAsia="zh-CN"/>
        </w:rPr>
        <w:t>the source</w:t>
      </w:r>
      <w:r w:rsidRPr="00A8208C">
        <w:t xml:space="preserve"> 5G ProSe layer-3 end UE</w:t>
      </w:r>
      <w:bookmarkEnd w:id="32"/>
    </w:p>
    <w:p w14:paraId="256D47B6" w14:textId="77777777" w:rsidR="00C8693F" w:rsidRPr="00A8208C" w:rsidRDefault="00C8693F" w:rsidP="00C8693F">
      <w:pPr>
        <w:rPr>
          <w:lang w:eastAsia="zh-CN"/>
        </w:rPr>
      </w:pPr>
      <w:r w:rsidRPr="00A8208C">
        <w:rPr>
          <w:lang w:eastAsia="zh-CN"/>
        </w:rPr>
        <w:t xml:space="preserve">For PC5 QoS flows setup </w:t>
      </w:r>
      <w:r w:rsidRPr="00A8208C">
        <w:rPr>
          <w:lang w:eastAsia="ko-KR"/>
        </w:rPr>
        <w:t>or modification</w:t>
      </w:r>
      <w:r w:rsidRPr="00A8208C">
        <w:rPr>
          <w:lang w:eastAsia="zh-CN"/>
        </w:rPr>
        <w:t xml:space="preserve"> initiated by the source 5G ProSe layer-3 end UE, the source</w:t>
      </w:r>
      <w:r w:rsidRPr="00A8208C">
        <w:t xml:space="preserve"> 5G ProSe layer-3 end UE</w:t>
      </w:r>
      <w:r w:rsidRPr="00A8208C">
        <w:rPr>
          <w:lang w:eastAsia="ko-KR"/>
        </w:rPr>
        <w:t xml:space="preserve"> shall provide the PC5 QoS flow context as defined in </w:t>
      </w:r>
      <w:r w:rsidRPr="00A8208C">
        <w:t xml:space="preserve">clause 7.2.7 </w:t>
      </w:r>
      <w:r w:rsidRPr="00A8208C">
        <w:rPr>
          <w:lang w:eastAsia="ko-KR"/>
        </w:rPr>
        <w:t xml:space="preserve">to </w:t>
      </w:r>
      <w:r w:rsidRPr="00A8208C">
        <w:t xml:space="preserve">the </w:t>
      </w:r>
      <w:r w:rsidRPr="00A8208C">
        <w:rPr>
          <w:lang w:eastAsia="zh-CN"/>
        </w:rPr>
        <w:t>5G</w:t>
      </w:r>
      <w:r w:rsidRPr="00A8208C">
        <w:rPr>
          <w:noProof/>
        </w:rPr>
        <w:t xml:space="preserve"> ProSe layer-3 </w:t>
      </w:r>
      <w:r w:rsidRPr="00A8208C">
        <w:rPr>
          <w:lang w:eastAsia="zh-CN"/>
        </w:rPr>
        <w:t xml:space="preserve">UE-to-UE relay UE </w:t>
      </w:r>
      <w:r w:rsidRPr="00A8208C">
        <w:rPr>
          <w:lang w:eastAsia="ko-KR"/>
        </w:rPr>
        <w:t>to</w:t>
      </w:r>
      <w:r w:rsidRPr="00A8208C">
        <w:rPr>
          <w:lang w:eastAsia="zh-CN"/>
        </w:rPr>
        <w:t xml:space="preserve"> indicate the end-to-end QoS requirements for the traffic transmission between the source</w:t>
      </w:r>
      <w:r w:rsidRPr="00A8208C">
        <w:t xml:space="preserve"> 5G ProSe layer-3 end UE</w:t>
      </w:r>
      <w:r w:rsidRPr="00A8208C">
        <w:rPr>
          <w:lang w:eastAsia="zh-CN"/>
        </w:rPr>
        <w:t xml:space="preserve"> and the target</w:t>
      </w:r>
      <w:r w:rsidRPr="00A8208C">
        <w:t xml:space="preserve"> 5G ProSe layer-3 end UE</w:t>
      </w:r>
      <w:r w:rsidRPr="00A8208C">
        <w:rPr>
          <w:rFonts w:hint="eastAsia"/>
          <w:lang w:eastAsia="zh-CN"/>
        </w:rPr>
        <w:t xml:space="preserve">, using </w:t>
      </w:r>
      <w:r w:rsidRPr="00A8208C">
        <w:t xml:space="preserve">5G ProSe direct link </w:t>
      </w:r>
      <w:r w:rsidRPr="00A8208C">
        <w:rPr>
          <w:lang w:eastAsia="zh-CN"/>
        </w:rPr>
        <w:t>security mode control</w:t>
      </w:r>
      <w:r w:rsidRPr="00A8208C">
        <w:t xml:space="preserve"> procedure</w:t>
      </w:r>
      <w:r w:rsidRPr="00A8208C">
        <w:rPr>
          <w:rFonts w:hint="eastAsia"/>
          <w:lang w:eastAsia="zh-CN"/>
        </w:rPr>
        <w:t xml:space="preserve"> as specified in clause</w:t>
      </w:r>
      <w:r w:rsidRPr="00A8208C">
        <w:t> </w:t>
      </w:r>
      <w:r w:rsidRPr="00A8208C">
        <w:rPr>
          <w:rFonts w:hint="eastAsia"/>
          <w:lang w:eastAsia="zh-CN"/>
        </w:rPr>
        <w:t>7.2.</w:t>
      </w:r>
      <w:r w:rsidRPr="00A8208C">
        <w:rPr>
          <w:lang w:eastAsia="zh-CN"/>
        </w:rPr>
        <w:t>10</w:t>
      </w:r>
      <w:r w:rsidRPr="00A8208C">
        <w:rPr>
          <w:rFonts w:hint="eastAsia"/>
          <w:lang w:eastAsia="zh-CN"/>
        </w:rPr>
        <w:t xml:space="preserve"> or </w:t>
      </w:r>
      <w:r w:rsidRPr="00A8208C">
        <w:t>5G ProSe direct link modification procedure</w:t>
      </w:r>
      <w:r w:rsidRPr="00A8208C">
        <w:rPr>
          <w:rFonts w:hint="eastAsia"/>
          <w:lang w:eastAsia="zh-CN"/>
        </w:rPr>
        <w:t xml:space="preserve"> as specified in clause</w:t>
      </w:r>
      <w:r w:rsidRPr="00A8208C">
        <w:t> </w:t>
      </w:r>
      <w:r w:rsidRPr="00A8208C">
        <w:rPr>
          <w:rFonts w:hint="eastAsia"/>
          <w:lang w:eastAsia="zh-CN"/>
        </w:rPr>
        <w:t>7.2.3</w:t>
      </w:r>
      <w:r w:rsidRPr="00A8208C">
        <w:rPr>
          <w:lang w:eastAsia="zh-CN"/>
        </w:rPr>
        <w:t>.</w:t>
      </w:r>
    </w:p>
    <w:p w14:paraId="6C64C5B7" w14:textId="77777777" w:rsidR="00C8693F" w:rsidRPr="00A8208C" w:rsidRDefault="00C8693F" w:rsidP="00C8693F">
      <w:pPr>
        <w:rPr>
          <w:lang w:eastAsia="zh-CN"/>
        </w:rPr>
      </w:pPr>
      <w:r w:rsidRPr="00A8208C">
        <w:rPr>
          <w:lang w:eastAsia="zh-CN"/>
        </w:rPr>
        <w:t xml:space="preserve">In addition, if </w:t>
      </w:r>
      <w:r w:rsidRPr="00A8208C">
        <w:rPr>
          <w:lang w:eastAsia="ko-KR"/>
        </w:rPr>
        <w:t xml:space="preserve">the </w:t>
      </w:r>
      <w:r w:rsidRPr="00A8208C">
        <w:rPr>
          <w:lang w:eastAsia="zh-CN"/>
        </w:rPr>
        <w:t>source</w:t>
      </w:r>
      <w:r w:rsidRPr="00A8208C">
        <w:t xml:space="preserve"> 5G ProSe layer-3 end UE</w:t>
      </w:r>
      <w:r w:rsidRPr="00A8208C">
        <w:rPr>
          <w:lang w:eastAsia="ko-KR"/>
        </w:rPr>
        <w:t xml:space="preserve"> wants</w:t>
      </w:r>
      <w:r w:rsidRPr="00A8208C">
        <w:rPr>
          <w:lang w:eastAsia="zh-CN"/>
        </w:rPr>
        <w:t xml:space="preserve"> to add new PC5 QoS flow(s) or modify the existing PC5 QoS flow(s) for IP traffic or Ethernet traffic, the source</w:t>
      </w:r>
      <w:r w:rsidRPr="00A8208C">
        <w:t xml:space="preserve"> 5G ProSe layer-3 end UE</w:t>
      </w:r>
      <w:r w:rsidRPr="00A8208C">
        <w:rPr>
          <w:lang w:eastAsia="zh-CN"/>
        </w:rPr>
        <w:t xml:space="preserve"> may also provide the PC5 QoS rule(s) for the PC5 QoS flow(s) to be added or modified </w:t>
      </w:r>
      <w:r w:rsidRPr="00A8208C">
        <w:rPr>
          <w:lang w:eastAsia="ko-KR"/>
        </w:rPr>
        <w:t xml:space="preserve">to </w:t>
      </w:r>
      <w:r w:rsidRPr="00A8208C">
        <w:t xml:space="preserve">the </w:t>
      </w:r>
      <w:r w:rsidRPr="00A8208C">
        <w:rPr>
          <w:lang w:eastAsia="zh-CN"/>
        </w:rPr>
        <w:t>5G</w:t>
      </w:r>
      <w:r w:rsidRPr="00A8208C">
        <w:rPr>
          <w:noProof/>
        </w:rPr>
        <w:t xml:space="preserve"> ProSe layer-3 </w:t>
      </w:r>
      <w:r w:rsidRPr="00A8208C">
        <w:rPr>
          <w:lang w:eastAsia="zh-CN"/>
        </w:rPr>
        <w:t>UE-to-UE relay UE</w:t>
      </w:r>
      <w:r w:rsidRPr="00A8208C">
        <w:rPr>
          <w:rFonts w:hint="eastAsia"/>
          <w:lang w:eastAsia="zh-CN"/>
        </w:rPr>
        <w:t xml:space="preserve">, using </w:t>
      </w:r>
      <w:r w:rsidRPr="00A8208C">
        <w:t xml:space="preserve">5G ProSe direct link </w:t>
      </w:r>
      <w:r w:rsidRPr="00A8208C">
        <w:rPr>
          <w:rFonts w:hint="eastAsia"/>
          <w:lang w:eastAsia="zh-CN"/>
        </w:rPr>
        <w:t>establishment</w:t>
      </w:r>
      <w:r w:rsidRPr="00A8208C">
        <w:t xml:space="preserve"> procedure</w:t>
      </w:r>
      <w:r w:rsidRPr="00A8208C">
        <w:rPr>
          <w:rFonts w:hint="eastAsia"/>
          <w:lang w:eastAsia="zh-CN"/>
        </w:rPr>
        <w:t xml:space="preserve"> as specified in clause</w:t>
      </w:r>
      <w:r w:rsidRPr="00A8208C">
        <w:t> </w:t>
      </w:r>
      <w:r w:rsidRPr="00A8208C">
        <w:rPr>
          <w:rFonts w:hint="eastAsia"/>
          <w:lang w:eastAsia="zh-CN"/>
        </w:rPr>
        <w:t xml:space="preserve">7.2.2 or </w:t>
      </w:r>
      <w:r w:rsidRPr="00A8208C">
        <w:t>5G ProSe direct link modification procedure</w:t>
      </w:r>
      <w:r w:rsidRPr="00A8208C">
        <w:rPr>
          <w:rFonts w:hint="eastAsia"/>
          <w:lang w:eastAsia="zh-CN"/>
        </w:rPr>
        <w:t xml:space="preserve"> as specified in clause</w:t>
      </w:r>
      <w:r w:rsidRPr="00A8208C">
        <w:t> </w:t>
      </w:r>
      <w:r w:rsidRPr="00A8208C">
        <w:rPr>
          <w:rFonts w:hint="eastAsia"/>
          <w:lang w:eastAsia="zh-CN"/>
        </w:rPr>
        <w:t>7.2.3</w:t>
      </w:r>
      <w:r w:rsidRPr="00A8208C">
        <w:rPr>
          <w:lang w:eastAsia="zh-CN"/>
        </w:rPr>
        <w:t>.</w:t>
      </w:r>
    </w:p>
    <w:p w14:paraId="7101EAF3" w14:textId="77777777" w:rsidR="00C8693F" w:rsidRPr="00A8208C" w:rsidRDefault="00C8693F" w:rsidP="00C8693F">
      <w:pPr>
        <w:rPr>
          <w:noProof/>
          <w:lang w:eastAsia="zh-CN"/>
        </w:rPr>
      </w:pPr>
      <w:r w:rsidRPr="00A8208C">
        <w:rPr>
          <w:lang w:eastAsia="zh-CN"/>
        </w:rPr>
        <w:t xml:space="preserve">Upon reception of </w:t>
      </w:r>
      <w:r w:rsidRPr="00A8208C">
        <w:rPr>
          <w:lang w:eastAsia="ko-KR"/>
        </w:rPr>
        <w:t xml:space="preserve">the PC5 QoS flow context from the </w:t>
      </w:r>
      <w:r w:rsidRPr="00A8208C">
        <w:rPr>
          <w:lang w:eastAsia="zh-CN"/>
        </w:rPr>
        <w:t>source</w:t>
      </w:r>
      <w:r w:rsidRPr="00A8208C">
        <w:t xml:space="preserve"> 5G ProSe layer-3 end UE</w:t>
      </w:r>
      <w:r w:rsidRPr="00A8208C">
        <w:rPr>
          <w:lang w:eastAsia="ko-KR"/>
        </w:rPr>
        <w:t xml:space="preserve">, the </w:t>
      </w:r>
      <w:r w:rsidRPr="00A8208C">
        <w:rPr>
          <w:lang w:eastAsia="zh-CN"/>
        </w:rPr>
        <w:t>5G</w:t>
      </w:r>
      <w:r w:rsidRPr="00A8208C">
        <w:rPr>
          <w:noProof/>
        </w:rPr>
        <w:t xml:space="preserve"> ProSe</w:t>
      </w:r>
      <w:r w:rsidRPr="00A8208C">
        <w:rPr>
          <w:lang w:eastAsia="ko-KR"/>
        </w:rPr>
        <w:t xml:space="preserve"> </w:t>
      </w:r>
      <w:r w:rsidRPr="00A8208C">
        <w:rPr>
          <w:noProof/>
        </w:rPr>
        <w:t xml:space="preserve">layer-3 </w:t>
      </w:r>
      <w:r w:rsidRPr="00A8208C">
        <w:rPr>
          <w:lang w:eastAsia="zh-CN"/>
        </w:rPr>
        <w:t>UE-to-UE relay UE</w:t>
      </w:r>
      <w:r w:rsidRPr="00A8208C">
        <w:rPr>
          <w:noProof/>
          <w:lang w:eastAsia="zh-CN"/>
        </w:rPr>
        <w:t>:</w:t>
      </w:r>
    </w:p>
    <w:p w14:paraId="719F54A6" w14:textId="77777777" w:rsidR="00C8693F" w:rsidRPr="00A8208C" w:rsidRDefault="00C8693F" w:rsidP="00C8693F">
      <w:pPr>
        <w:pStyle w:val="B1"/>
        <w:rPr>
          <w:lang w:eastAsia="zh-CN"/>
        </w:rPr>
      </w:pPr>
      <w:r w:rsidRPr="00A8208C">
        <w:rPr>
          <w:lang w:eastAsia="zh-CN"/>
        </w:rPr>
        <w:t>a)</w:t>
      </w:r>
      <w:r w:rsidRPr="00A8208C">
        <w:rPr>
          <w:lang w:eastAsia="zh-CN"/>
        </w:rPr>
        <w:tab/>
        <w:t xml:space="preserve">shall determines the PQI </w:t>
      </w:r>
      <w:r w:rsidRPr="00A8208C">
        <w:rPr>
          <w:lang w:eastAsia="ko-KR"/>
        </w:rPr>
        <w:t xml:space="preserve">for </w:t>
      </w:r>
      <w:r w:rsidRPr="00A8208C">
        <w:rPr>
          <w:lang w:eastAsia="zh-CN"/>
        </w:rPr>
        <w:t>the first hop PC5 QoS control and PQI for the second hop PC5 QoS control based on its implementation;</w:t>
      </w:r>
    </w:p>
    <w:p w14:paraId="087F658F" w14:textId="77777777" w:rsidR="00C8693F" w:rsidRPr="00A8208C" w:rsidRDefault="00C8693F" w:rsidP="00C8693F">
      <w:pPr>
        <w:pStyle w:val="B1"/>
        <w:snapToGrid w:val="0"/>
        <w:spacing w:afterLines="50" w:after="120"/>
        <w:rPr>
          <w:lang w:eastAsia="zh-CN"/>
        </w:rPr>
      </w:pPr>
      <w:r w:rsidRPr="00A8208C">
        <w:rPr>
          <w:lang w:eastAsia="zh-CN"/>
        </w:rPr>
        <w:t>b)</w:t>
      </w:r>
      <w:r w:rsidRPr="00A8208C">
        <w:rPr>
          <w:lang w:eastAsia="zh-CN"/>
        </w:rPr>
        <w:tab/>
        <w:t xml:space="preserve">optionally, derives the </w:t>
      </w:r>
      <w:r w:rsidRPr="00A8208C">
        <w:rPr>
          <w:lang w:eastAsia="ko-KR"/>
        </w:rPr>
        <w:t>packet filter(s)</w:t>
      </w:r>
      <w:r w:rsidRPr="00A8208C">
        <w:rPr>
          <w:lang w:eastAsia="zh-CN"/>
        </w:rPr>
        <w:t xml:space="preserve"> used over the second hop PC5 interface if </w:t>
      </w:r>
      <w:r w:rsidRPr="00A8208C">
        <w:rPr>
          <w:lang w:eastAsia="ko-KR"/>
        </w:rPr>
        <w:t xml:space="preserve">the </w:t>
      </w:r>
      <w:r w:rsidRPr="00A8208C">
        <w:rPr>
          <w:lang w:eastAsia="zh-CN"/>
        </w:rPr>
        <w:t>5G</w:t>
      </w:r>
      <w:r w:rsidRPr="00A8208C">
        <w:rPr>
          <w:noProof/>
        </w:rPr>
        <w:t xml:space="preserve"> ProSe layer-3</w:t>
      </w:r>
      <w:r w:rsidRPr="00A8208C">
        <w:rPr>
          <w:lang w:eastAsia="ko-KR"/>
        </w:rPr>
        <w:t xml:space="preserve"> </w:t>
      </w:r>
      <w:r w:rsidRPr="00A8208C">
        <w:rPr>
          <w:lang w:eastAsia="zh-CN"/>
        </w:rPr>
        <w:t>UE-to-UE relay UE received the PC5 QoS rule(s) from the source</w:t>
      </w:r>
      <w:r w:rsidRPr="00A8208C">
        <w:t xml:space="preserve"> 5G ProSe layer-3 end UE</w:t>
      </w:r>
      <w:r w:rsidRPr="00A8208C">
        <w:rPr>
          <w:lang w:eastAsia="zh-CN"/>
        </w:rPr>
        <w:t>; and</w:t>
      </w:r>
    </w:p>
    <w:p w14:paraId="1A67DF2A" w14:textId="49A967C2" w:rsidR="00C8693F" w:rsidRPr="00A8208C" w:rsidRDefault="00C8693F" w:rsidP="00C8693F">
      <w:pPr>
        <w:pStyle w:val="B1"/>
        <w:snapToGrid w:val="0"/>
        <w:spacing w:afterLines="50" w:after="120"/>
        <w:rPr>
          <w:lang w:eastAsia="zh-CN"/>
        </w:rPr>
      </w:pPr>
      <w:r w:rsidRPr="00A8208C">
        <w:rPr>
          <w:lang w:eastAsia="zh-CN"/>
        </w:rPr>
        <w:t>c)</w:t>
      </w:r>
      <w:r w:rsidRPr="00A8208C">
        <w:rPr>
          <w:lang w:eastAsia="zh-CN"/>
        </w:rPr>
        <w:tab/>
        <w:t xml:space="preserve">if a new QoS flow needs to be established or the existing QoS flow(s) needs to be modified, performs </w:t>
      </w:r>
      <w:r w:rsidRPr="00A8208C">
        <w:t xml:space="preserve">5G ProSe direct link </w:t>
      </w:r>
      <w:r w:rsidRPr="00A8208C">
        <w:rPr>
          <w:rFonts w:hint="eastAsia"/>
          <w:lang w:eastAsia="zh-CN"/>
        </w:rPr>
        <w:t>establishment</w:t>
      </w:r>
      <w:r w:rsidRPr="00A8208C">
        <w:t xml:space="preserve"> procedure</w:t>
      </w:r>
      <w:r w:rsidRPr="00A8208C">
        <w:rPr>
          <w:rFonts w:hint="eastAsia"/>
          <w:lang w:eastAsia="zh-CN"/>
        </w:rPr>
        <w:t xml:space="preserve"> as specified in clause</w:t>
      </w:r>
      <w:r w:rsidRPr="00A8208C">
        <w:t> </w:t>
      </w:r>
      <w:r w:rsidRPr="00A8208C">
        <w:rPr>
          <w:rFonts w:hint="eastAsia"/>
          <w:lang w:eastAsia="zh-CN"/>
        </w:rPr>
        <w:t xml:space="preserve">7.2.2 or </w:t>
      </w:r>
      <w:r w:rsidRPr="00A8208C">
        <w:t>5G ProSe direct link modification procedure</w:t>
      </w:r>
      <w:r w:rsidRPr="00A8208C">
        <w:rPr>
          <w:rFonts w:hint="eastAsia"/>
          <w:lang w:eastAsia="zh-CN"/>
        </w:rPr>
        <w:t xml:space="preserve"> as specified in clause</w:t>
      </w:r>
      <w:r w:rsidRPr="00A8208C">
        <w:t> </w:t>
      </w:r>
      <w:r w:rsidRPr="00A8208C">
        <w:rPr>
          <w:rFonts w:hint="eastAsia"/>
          <w:lang w:eastAsia="zh-CN"/>
        </w:rPr>
        <w:t>7.2.3</w:t>
      </w:r>
      <w:r w:rsidRPr="00A8208C">
        <w:t xml:space="preserve"> providing:</w:t>
      </w:r>
    </w:p>
    <w:p w14:paraId="1DE91B49" w14:textId="1F3FB744" w:rsidR="00C8693F" w:rsidRPr="00A8208C" w:rsidDel="00BD5768" w:rsidRDefault="00C8693F" w:rsidP="00C8693F">
      <w:pPr>
        <w:pStyle w:val="B2"/>
        <w:snapToGrid w:val="0"/>
        <w:spacing w:afterLines="50" w:after="120"/>
        <w:rPr>
          <w:del w:id="33" w:author="xiaoxue_CATT" w:date="2023-08-10T17:42:00Z"/>
          <w:lang w:eastAsia="zh-CN"/>
        </w:rPr>
      </w:pPr>
      <w:del w:id="34" w:author="xiaoxue_CATT" w:date="2023-08-10T17:42:00Z">
        <w:r w:rsidRPr="00A8208C" w:rsidDel="00BD5768">
          <w:rPr>
            <w:lang w:eastAsia="ko-KR"/>
          </w:rPr>
          <w:delText>1)</w:delText>
        </w:r>
        <w:r w:rsidRPr="00A8208C" w:rsidDel="00BD5768">
          <w:rPr>
            <w:lang w:eastAsia="zh-CN"/>
          </w:rPr>
          <w:tab/>
          <w:delText xml:space="preserve">to the target 5G ProSe layer-3 end UE, </w:delText>
        </w:r>
      </w:del>
    </w:p>
    <w:p w14:paraId="12C88EDF" w14:textId="2C0351B8" w:rsidR="00C8693F" w:rsidRPr="00A8208C" w:rsidRDefault="00BD5768" w:rsidP="00BD5768">
      <w:pPr>
        <w:pStyle w:val="B2"/>
        <w:snapToGrid w:val="0"/>
        <w:spacing w:afterLines="50" w:after="120"/>
        <w:rPr>
          <w:lang w:eastAsia="ko-KR"/>
        </w:rPr>
      </w:pPr>
      <w:ins w:id="35" w:author="xiaoxue_CATT" w:date="2023-08-10T17:42:00Z">
        <w:r>
          <w:rPr>
            <w:rFonts w:hint="eastAsia"/>
            <w:lang w:eastAsia="zh-CN"/>
          </w:rPr>
          <w:t>1</w:t>
        </w:r>
      </w:ins>
      <w:del w:id="36" w:author="xiaoxue_CATT" w:date="2023-08-10T17:42:00Z">
        <w:r w:rsidR="00C8693F" w:rsidRPr="00A8208C" w:rsidDel="00BD5768">
          <w:rPr>
            <w:lang w:eastAsia="ko-KR"/>
          </w:rPr>
          <w:delText>i</w:delText>
        </w:r>
      </w:del>
      <w:r w:rsidR="00C8693F" w:rsidRPr="00A8208C">
        <w:rPr>
          <w:lang w:eastAsia="ko-KR"/>
        </w:rPr>
        <w:t>)</w:t>
      </w:r>
      <w:r w:rsidR="00C8693F" w:rsidRPr="00A8208C">
        <w:rPr>
          <w:lang w:eastAsia="ko-KR"/>
        </w:rPr>
        <w:tab/>
        <w:t>the QoS flow descriptions IE with the PQI value for the second hop PC5 QoS control determined in bullet a)</w:t>
      </w:r>
      <w:ins w:id="37" w:author="xiaoxue_CATT" w:date="2023-08-10T17:43:00Z">
        <w:r w:rsidRPr="00BD5768">
          <w:rPr>
            <w:lang w:eastAsia="zh-CN"/>
          </w:rPr>
          <w:t xml:space="preserve"> </w:t>
        </w:r>
        <w:r w:rsidRPr="00A8208C">
          <w:rPr>
            <w:lang w:eastAsia="zh-CN"/>
          </w:rPr>
          <w:t>to the target 5G ProSe layer-3 end UE</w:t>
        </w:r>
      </w:ins>
      <w:r w:rsidR="00C8693F" w:rsidRPr="00A8208C">
        <w:rPr>
          <w:lang w:eastAsia="ko-KR"/>
        </w:rPr>
        <w:t>; and</w:t>
      </w:r>
    </w:p>
    <w:p w14:paraId="60201480" w14:textId="06118970" w:rsidR="00BD5768" w:rsidRPr="00891F8E" w:rsidDel="00B7656F" w:rsidRDefault="00BD5768" w:rsidP="00BD5768">
      <w:pPr>
        <w:pStyle w:val="B2"/>
        <w:snapToGrid w:val="0"/>
        <w:spacing w:afterLines="50" w:after="120"/>
        <w:rPr>
          <w:del w:id="38" w:author="xiaoxue_CATT" w:date="2023-08-10T18:23:00Z"/>
          <w:highlight w:val="yellow"/>
          <w:lang w:eastAsia="zh-CN"/>
        </w:rPr>
      </w:pPr>
      <w:ins w:id="39" w:author="xiaoxue_CATT" w:date="2023-08-10T17:42:00Z">
        <w:r>
          <w:rPr>
            <w:rFonts w:hint="eastAsia"/>
            <w:lang w:eastAsia="zh-CN"/>
          </w:rPr>
          <w:t>2</w:t>
        </w:r>
      </w:ins>
      <w:del w:id="40" w:author="xiaoxue_CATT" w:date="2023-08-10T17:42:00Z">
        <w:r w:rsidR="00C8693F" w:rsidRPr="00A8208C" w:rsidDel="00BD5768">
          <w:rPr>
            <w:lang w:eastAsia="ko-KR"/>
          </w:rPr>
          <w:delText>ii</w:delText>
        </w:r>
      </w:del>
      <w:r w:rsidR="00C8693F" w:rsidRPr="00A8208C">
        <w:rPr>
          <w:lang w:eastAsia="ko-KR"/>
        </w:rPr>
        <w:t>)</w:t>
      </w:r>
      <w:r w:rsidR="00C8693F" w:rsidRPr="00A8208C">
        <w:rPr>
          <w:lang w:eastAsia="ko-KR"/>
        </w:rPr>
        <w:tab/>
        <w:t>the QoS rules IE with the packet filter(s) if packet filter(s) are derived in bullet b)</w:t>
      </w:r>
      <w:ins w:id="41" w:author="xiaoxue_CATT" w:date="2023-08-10T17:43:00Z">
        <w:r w:rsidRPr="00BD5768">
          <w:rPr>
            <w:lang w:eastAsia="zh-CN"/>
          </w:rPr>
          <w:t xml:space="preserve"> </w:t>
        </w:r>
        <w:r w:rsidRPr="00A8208C">
          <w:rPr>
            <w:lang w:eastAsia="zh-CN"/>
          </w:rPr>
          <w:t>to the target 5G ProSe layer-3 end UE</w:t>
        </w:r>
      </w:ins>
      <w:r w:rsidR="00C8693F" w:rsidRPr="00BD5768">
        <w:rPr>
          <w:lang w:eastAsia="ko-KR"/>
        </w:rPr>
        <w:t>; and</w:t>
      </w:r>
    </w:p>
    <w:p w14:paraId="17AFF96B" w14:textId="3C69B0F2" w:rsidR="00C8693F" w:rsidRDefault="00C8693F" w:rsidP="00B7656F">
      <w:pPr>
        <w:pStyle w:val="B2"/>
        <w:snapToGrid w:val="0"/>
        <w:spacing w:afterLines="50" w:after="120"/>
        <w:rPr>
          <w:ins w:id="42" w:author="xiaoxue_CATT" w:date="2023-08-10T17:44:00Z"/>
          <w:lang w:eastAsia="zh-CN"/>
        </w:rPr>
      </w:pPr>
      <w:del w:id="43" w:author="xiaoxue_CATT" w:date="2023-08-10T17:44:00Z">
        <w:r w:rsidRPr="00A8208C" w:rsidDel="00BD5768">
          <w:rPr>
            <w:rFonts w:hint="eastAsia"/>
            <w:lang w:eastAsia="zh-CN"/>
          </w:rPr>
          <w:delText>2</w:delText>
        </w:r>
        <w:r w:rsidRPr="00A8208C" w:rsidDel="00BD5768">
          <w:rPr>
            <w:lang w:eastAsia="zh-CN"/>
          </w:rPr>
          <w:delText>)</w:delText>
        </w:r>
        <w:r w:rsidRPr="00A8208C" w:rsidDel="00BD5768">
          <w:rPr>
            <w:lang w:eastAsia="zh-CN"/>
          </w:rPr>
          <w:tab/>
          <w:delText>to the source 5G ProSe layer-3 end UE, the QoS flow descriptions IE with the PQI value for the first hop PC5 QoS control determined in bullet a).</w:delText>
        </w:r>
      </w:del>
    </w:p>
    <w:p w14:paraId="1235B667" w14:textId="5D4B5664" w:rsidR="005D424F" w:rsidRPr="00A8208C" w:rsidDel="005D424F" w:rsidRDefault="00CE38CC" w:rsidP="00CE38CC">
      <w:pPr>
        <w:pStyle w:val="B1"/>
        <w:snapToGrid w:val="0"/>
        <w:spacing w:afterLines="50" w:after="120"/>
        <w:rPr>
          <w:del w:id="44" w:author="xiaoxue_CATT" w:date="2023-08-10T17:50:00Z"/>
          <w:lang w:eastAsia="zh-CN"/>
        </w:rPr>
      </w:pPr>
      <w:ins w:id="45" w:author="xiaoxue_CATT" w:date="2023-08-10T10:26:00Z">
        <w:r>
          <w:rPr>
            <w:rFonts w:hint="eastAsia"/>
            <w:lang w:eastAsia="zh-CN"/>
          </w:rPr>
          <w:t>d</w:t>
        </w:r>
      </w:ins>
      <w:ins w:id="46" w:author="xiaoxue_CATT" w:date="2023-08-10T10:22:00Z">
        <w:r w:rsidR="008D31B9">
          <w:rPr>
            <w:rFonts w:hint="eastAsia"/>
            <w:lang w:eastAsia="zh-CN"/>
          </w:rPr>
          <w:t>)</w:t>
        </w:r>
      </w:ins>
      <w:ins w:id="47" w:author="xiaoxue_CATT" w:date="2023-08-10T10:28:00Z">
        <w:r w:rsidR="00976246" w:rsidRPr="00976246">
          <w:rPr>
            <w:lang w:eastAsia="zh-CN"/>
          </w:rPr>
          <w:t xml:space="preserve"> </w:t>
        </w:r>
        <w:r w:rsidR="00976246" w:rsidRPr="00A8208C">
          <w:rPr>
            <w:lang w:eastAsia="zh-CN"/>
          </w:rPr>
          <w:tab/>
        </w:r>
      </w:ins>
      <w:ins w:id="48" w:author="xiaoxue_CATT" w:date="2023-08-10T10:23:00Z">
        <w:r w:rsidR="008D31B9" w:rsidRPr="00A8208C">
          <w:rPr>
            <w:lang w:eastAsia="zh-CN"/>
          </w:rPr>
          <w:t xml:space="preserve">optionally, derives the packet filter(s) used over the </w:t>
        </w:r>
      </w:ins>
      <w:ins w:id="49" w:author="xiaoxue_CATT" w:date="2023-08-10T10:25:00Z">
        <w:r>
          <w:rPr>
            <w:rFonts w:hint="eastAsia"/>
            <w:lang w:eastAsia="zh-CN"/>
          </w:rPr>
          <w:t>first</w:t>
        </w:r>
      </w:ins>
      <w:ins w:id="50" w:author="xiaoxue_CATT" w:date="2023-08-10T10:23:00Z">
        <w:r w:rsidR="008D31B9" w:rsidRPr="00A8208C">
          <w:rPr>
            <w:lang w:eastAsia="zh-CN"/>
          </w:rPr>
          <w:t xml:space="preserve"> hop PC5 interface if the 5G ProSe layer-3 UE-to-UE relay UE </w:t>
        </w:r>
      </w:ins>
      <w:ins w:id="51" w:author="xiaoxue_CATT" w:date="2023-08-10T10:25:00Z">
        <w:r w:rsidRPr="00A8208C">
          <w:rPr>
            <w:lang w:eastAsia="zh-CN"/>
          </w:rPr>
          <w:t>determine</w:t>
        </w:r>
        <w:r>
          <w:rPr>
            <w:rFonts w:hint="eastAsia"/>
            <w:lang w:eastAsia="zh-CN"/>
          </w:rPr>
          <w:t>s</w:t>
        </w:r>
      </w:ins>
      <w:ins w:id="52" w:author="xiaoxue_CATT" w:date="2023-08-10T10:23:00Z">
        <w:r w:rsidR="008D31B9" w:rsidRPr="00A8208C">
          <w:rPr>
            <w:lang w:eastAsia="zh-CN"/>
          </w:rPr>
          <w:t xml:space="preserve"> the PC5 QoS rule(s)</w:t>
        </w:r>
      </w:ins>
      <w:ins w:id="53" w:author="xiaoxue_CATT" w:date="2023-08-10T10:27:00Z">
        <w:r w:rsidRPr="00CE38CC">
          <w:rPr>
            <w:lang w:eastAsia="zh-CN"/>
          </w:rPr>
          <w:t xml:space="preserve"> </w:t>
        </w:r>
        <w:r w:rsidRPr="00A8208C">
          <w:rPr>
            <w:lang w:eastAsia="zh-CN"/>
          </w:rPr>
          <w:t xml:space="preserve">over the </w:t>
        </w:r>
        <w:r>
          <w:rPr>
            <w:rFonts w:hint="eastAsia"/>
            <w:lang w:eastAsia="zh-CN"/>
          </w:rPr>
          <w:t>first</w:t>
        </w:r>
        <w:r w:rsidRPr="00A8208C">
          <w:rPr>
            <w:lang w:eastAsia="zh-CN"/>
          </w:rPr>
          <w:t xml:space="preserve"> hop PC5</w:t>
        </w:r>
      </w:ins>
      <w:ins w:id="54" w:author="xiaoxue_CATT" w:date="2023-08-10T17:46:00Z">
        <w:r w:rsidR="00BD5768">
          <w:rPr>
            <w:rFonts w:hint="eastAsia"/>
            <w:lang w:eastAsia="zh-CN"/>
          </w:rPr>
          <w:t xml:space="preserve"> based on </w:t>
        </w:r>
        <w:r w:rsidR="00BD5768" w:rsidRPr="00A8208C">
          <w:rPr>
            <w:lang w:eastAsia="zh-CN"/>
          </w:rPr>
          <w:t>bullet a)</w:t>
        </w:r>
      </w:ins>
      <w:ins w:id="55" w:author="xiaoxue_CATT" w:date="2023-08-10T17:47:00Z">
        <w:r w:rsidR="00BD5768">
          <w:rPr>
            <w:rFonts w:hint="eastAsia"/>
            <w:lang w:eastAsia="zh-CN"/>
          </w:rPr>
          <w:t xml:space="preserve"> and </w:t>
        </w:r>
      </w:ins>
      <w:ins w:id="56" w:author="xiaoxue_CATT" w:date="2023-08-10T17:46:00Z">
        <w:r w:rsidR="00BD5768" w:rsidRPr="00A8208C">
          <w:rPr>
            <w:lang w:eastAsia="ko-KR"/>
          </w:rPr>
          <w:t>the QoS flow descriptions IE</w:t>
        </w:r>
        <w:r w:rsidR="00BD5768">
          <w:rPr>
            <w:rFonts w:hint="eastAsia"/>
            <w:lang w:eastAsia="zh-CN"/>
          </w:rPr>
          <w:t xml:space="preserve"> </w:t>
        </w:r>
        <w:r w:rsidR="00BD5768">
          <w:rPr>
            <w:lang w:eastAsia="zh-CN"/>
          </w:rPr>
          <w:t>and</w:t>
        </w:r>
        <w:r w:rsidR="00BD5768">
          <w:rPr>
            <w:rFonts w:hint="eastAsia"/>
            <w:lang w:eastAsia="zh-CN"/>
          </w:rPr>
          <w:t xml:space="preserve"> the </w:t>
        </w:r>
        <w:proofErr w:type="spellStart"/>
        <w:r w:rsidR="00BD5768" w:rsidRPr="00A8208C">
          <w:rPr>
            <w:lang w:eastAsia="ko-KR"/>
          </w:rPr>
          <w:t>the</w:t>
        </w:r>
        <w:proofErr w:type="spellEnd"/>
        <w:r w:rsidR="00BD5768" w:rsidRPr="00A8208C">
          <w:rPr>
            <w:lang w:eastAsia="ko-KR"/>
          </w:rPr>
          <w:t xml:space="preserve"> QoS rules IE</w:t>
        </w:r>
        <w:r w:rsidR="00BD5768">
          <w:rPr>
            <w:rFonts w:hint="eastAsia"/>
            <w:lang w:eastAsia="zh-CN"/>
          </w:rPr>
          <w:t xml:space="preserve"> </w:t>
        </w:r>
      </w:ins>
      <w:ins w:id="57" w:author="xiaoxue_CATT" w:date="2023-08-10T17:47:00Z">
        <w:r w:rsidR="00BD5768" w:rsidRPr="00F643F0">
          <w:t>that the target UE accepts</w:t>
        </w:r>
      </w:ins>
      <w:ins w:id="58" w:author="xiaoxue_CATT" w:date="2023-08-10T10:23:00Z">
        <w:r w:rsidR="008D31B9" w:rsidRPr="00A8208C">
          <w:rPr>
            <w:lang w:eastAsia="zh-CN"/>
          </w:rPr>
          <w:t xml:space="preserve">; </w:t>
        </w:r>
        <w:proofErr w:type="spellStart"/>
        <w:r w:rsidR="008D31B9" w:rsidRPr="00A8208C">
          <w:rPr>
            <w:lang w:eastAsia="zh-CN"/>
          </w:rPr>
          <w:t>and</w:t>
        </w:r>
      </w:ins>
    </w:p>
    <w:p w14:paraId="1AB91288" w14:textId="257CA932" w:rsidR="00AB4BF9" w:rsidRDefault="00CE38CC" w:rsidP="00100A49">
      <w:pPr>
        <w:pStyle w:val="B1"/>
        <w:snapToGrid w:val="0"/>
        <w:spacing w:afterLines="50" w:after="120"/>
        <w:rPr>
          <w:ins w:id="59" w:author="xiaoxue_CATT" w:date="2023-08-10T17:40:00Z"/>
          <w:lang w:eastAsia="zh-CN"/>
        </w:rPr>
      </w:pPr>
      <w:ins w:id="60" w:author="xiaoxue_CATT" w:date="2023-08-10T10:27:00Z">
        <w:r>
          <w:rPr>
            <w:rFonts w:hint="eastAsia"/>
            <w:lang w:eastAsia="zh-CN"/>
          </w:rPr>
          <w:t>e</w:t>
        </w:r>
        <w:proofErr w:type="spellEnd"/>
        <w:r>
          <w:rPr>
            <w:rFonts w:hint="eastAsia"/>
            <w:lang w:eastAsia="zh-CN"/>
          </w:rPr>
          <w:t>)</w:t>
        </w:r>
      </w:ins>
      <w:ins w:id="61" w:author="xiaoxue_CATT" w:date="2023-08-10T10:28:00Z">
        <w:r w:rsidR="00976246" w:rsidRPr="00976246">
          <w:rPr>
            <w:lang w:eastAsia="zh-CN"/>
          </w:rPr>
          <w:t xml:space="preserve"> </w:t>
        </w:r>
        <w:r w:rsidR="00976246" w:rsidRPr="00A8208C">
          <w:rPr>
            <w:lang w:eastAsia="zh-CN"/>
          </w:rPr>
          <w:tab/>
        </w:r>
      </w:ins>
      <w:ins w:id="62" w:author="xiaoxue_CATT" w:date="2023-08-10T17:52:00Z">
        <w:r w:rsidR="005D424F" w:rsidRPr="005D6000">
          <w:rPr>
            <w:lang w:eastAsia="ko-KR"/>
          </w:rPr>
          <w:t xml:space="preserve">shall provide the </w:t>
        </w:r>
      </w:ins>
      <w:ins w:id="63" w:author="xiaoxue_CATT" w:date="2023-08-10T17:53:00Z">
        <w:r w:rsidR="005D424F" w:rsidRPr="00A8208C">
          <w:rPr>
            <w:lang w:eastAsia="zh-CN"/>
          </w:rPr>
          <w:t>source</w:t>
        </w:r>
        <w:r w:rsidR="005D424F" w:rsidRPr="00A8208C">
          <w:t xml:space="preserve"> 5G ProSe layer-3 end UE</w:t>
        </w:r>
      </w:ins>
      <w:ins w:id="64" w:author="xiaoxue_CATT" w:date="2023-08-10T17:52:00Z">
        <w:r w:rsidR="005D424F" w:rsidRPr="005D6000">
          <w:rPr>
            <w:lang w:eastAsia="ko-KR"/>
          </w:rPr>
          <w:t xml:space="preserve"> with</w:t>
        </w:r>
        <w:r w:rsidR="005D424F" w:rsidRPr="005D6000">
          <w:t xml:space="preserve"> the </w:t>
        </w:r>
        <w:r w:rsidR="005D424F">
          <w:t>PQI determined in bullet a)</w:t>
        </w:r>
      </w:ins>
      <w:ins w:id="65" w:author="xiaoxue_CATT" w:date="2023-08-10T17:53:00Z">
        <w:r w:rsidR="005D424F">
          <w:t xml:space="preserve"> </w:t>
        </w:r>
      </w:ins>
      <w:ins w:id="66" w:author="xiaoxue_CATT" w:date="2023-08-10T17:52:00Z">
        <w:r w:rsidR="005D424F">
          <w:t xml:space="preserve">or the </w:t>
        </w:r>
        <w:r w:rsidR="005D424F" w:rsidRPr="005D6000">
          <w:t>PQI</w:t>
        </w:r>
        <w:r w:rsidR="005D424F">
          <w:t xml:space="preserve"> updated in bullet d)</w:t>
        </w:r>
        <w:r w:rsidR="005D424F" w:rsidRPr="005D6000">
          <w:t>, the corresponding PC5 QoS parameters and the corresponding ProSe identifier(s)</w:t>
        </w:r>
        <w:r w:rsidR="005D424F">
          <w:rPr>
            <w:rFonts w:hint="eastAsia"/>
            <w:lang w:eastAsia="zh-CN"/>
          </w:rPr>
          <w:t xml:space="preserve"> as specified in </w:t>
        </w:r>
        <w:r w:rsidR="005D424F" w:rsidRPr="00B4715F">
          <w:rPr>
            <w:rFonts w:hint="eastAsia"/>
            <w:lang w:eastAsia="zh-CN"/>
          </w:rPr>
          <w:t>clause</w:t>
        </w:r>
        <w:r w:rsidR="005D424F" w:rsidRPr="00B4715F">
          <w:t> </w:t>
        </w:r>
        <w:r w:rsidR="005D424F" w:rsidRPr="00B4715F">
          <w:rPr>
            <w:rFonts w:hint="eastAsia"/>
            <w:lang w:eastAsia="zh-CN"/>
          </w:rPr>
          <w:t>7.2.</w:t>
        </w:r>
        <w:r w:rsidR="005D424F">
          <w:rPr>
            <w:rFonts w:hint="eastAsia"/>
            <w:lang w:eastAsia="zh-CN"/>
          </w:rPr>
          <w:t xml:space="preserve">2.3 (if </w:t>
        </w:r>
        <w:r w:rsidR="005D424F" w:rsidRPr="00B4715F">
          <w:t xml:space="preserve">5G ProSe direct link </w:t>
        </w:r>
        <w:r w:rsidR="005D424F">
          <w:rPr>
            <w:rFonts w:hint="eastAsia"/>
            <w:lang w:eastAsia="zh-CN"/>
          </w:rPr>
          <w:t>establishment</w:t>
        </w:r>
        <w:r w:rsidR="005D424F" w:rsidRPr="00B4715F">
          <w:t xml:space="preserve"> procedure</w:t>
        </w:r>
        <w:r w:rsidR="005D424F">
          <w:rPr>
            <w:rFonts w:hint="eastAsia"/>
            <w:lang w:eastAsia="zh-CN"/>
          </w:rPr>
          <w:t xml:space="preserve"> was initiated by </w:t>
        </w:r>
      </w:ins>
      <w:ins w:id="67" w:author="xiaoxue_CATT" w:date="2023-08-10T17:56:00Z">
        <w:r w:rsidR="000B732B" w:rsidRPr="005D6000">
          <w:rPr>
            <w:lang w:eastAsia="ko-KR"/>
          </w:rPr>
          <w:t xml:space="preserve">the </w:t>
        </w:r>
        <w:r w:rsidR="000B732B" w:rsidRPr="00A8208C">
          <w:rPr>
            <w:lang w:eastAsia="zh-CN"/>
          </w:rPr>
          <w:t>source</w:t>
        </w:r>
        <w:r w:rsidR="000B732B" w:rsidRPr="00A8208C">
          <w:t xml:space="preserve"> 5G ProSe layer-3 end UE</w:t>
        </w:r>
      </w:ins>
      <w:ins w:id="68" w:author="xiaoxue_CATT" w:date="2023-08-10T17:52:00Z">
        <w:r w:rsidR="005D424F">
          <w:rPr>
            <w:rFonts w:hint="eastAsia"/>
            <w:lang w:eastAsia="zh-CN"/>
          </w:rPr>
          <w:t>) or</w:t>
        </w:r>
        <w:r w:rsidR="005D424F" w:rsidRPr="009C36F1">
          <w:rPr>
            <w:rFonts w:hint="eastAsia"/>
            <w:lang w:eastAsia="zh-CN"/>
          </w:rPr>
          <w:t xml:space="preserve"> </w:t>
        </w:r>
        <w:r w:rsidR="005D424F" w:rsidRPr="00B4715F">
          <w:rPr>
            <w:rFonts w:hint="eastAsia"/>
            <w:lang w:eastAsia="zh-CN"/>
          </w:rPr>
          <w:t>clause</w:t>
        </w:r>
        <w:r w:rsidR="005D424F" w:rsidRPr="00B4715F">
          <w:t> </w:t>
        </w:r>
        <w:r w:rsidR="005D424F" w:rsidRPr="00B4715F">
          <w:rPr>
            <w:rFonts w:hint="eastAsia"/>
            <w:lang w:eastAsia="zh-CN"/>
          </w:rPr>
          <w:t>7.2.</w:t>
        </w:r>
        <w:r w:rsidR="005D424F">
          <w:rPr>
            <w:rFonts w:hint="eastAsia"/>
            <w:lang w:eastAsia="zh-CN"/>
          </w:rPr>
          <w:t xml:space="preserve">3.3 (if </w:t>
        </w:r>
        <w:r w:rsidR="005D424F" w:rsidRPr="00B4715F">
          <w:t>5G ProSe direct link modification procedure</w:t>
        </w:r>
        <w:r w:rsidR="005D424F">
          <w:rPr>
            <w:rFonts w:hint="eastAsia"/>
            <w:lang w:eastAsia="zh-CN"/>
          </w:rPr>
          <w:t xml:space="preserve"> was initiated by</w:t>
        </w:r>
      </w:ins>
      <w:ins w:id="69" w:author="xiaoxue_CATT" w:date="2023-08-10T17:57:00Z">
        <w:r w:rsidR="000B732B" w:rsidRPr="000B732B">
          <w:rPr>
            <w:lang w:eastAsia="ko-KR"/>
          </w:rPr>
          <w:t xml:space="preserve"> </w:t>
        </w:r>
        <w:r w:rsidR="000B732B" w:rsidRPr="005D6000">
          <w:rPr>
            <w:lang w:eastAsia="ko-KR"/>
          </w:rPr>
          <w:t xml:space="preserve">the </w:t>
        </w:r>
        <w:r w:rsidR="000B732B" w:rsidRPr="00A8208C">
          <w:rPr>
            <w:lang w:eastAsia="zh-CN"/>
          </w:rPr>
          <w:t>source</w:t>
        </w:r>
        <w:r w:rsidR="000B732B" w:rsidRPr="00A8208C">
          <w:t xml:space="preserve"> 5G ProSe layer-3 end UE</w:t>
        </w:r>
      </w:ins>
      <w:ins w:id="70" w:author="xiaoxue_CATT" w:date="2023-08-10T17:52:00Z">
        <w:r w:rsidR="005D424F">
          <w:rPr>
            <w:rFonts w:hint="eastAsia"/>
            <w:lang w:eastAsia="zh-CN"/>
          </w:rPr>
          <w:t>)</w:t>
        </w:r>
      </w:ins>
      <w:ins w:id="71" w:author="xiaoxue_CATT" w:date="2023-08-10T10:33:00Z">
        <w:r w:rsidR="00100A49">
          <w:rPr>
            <w:rFonts w:hint="eastAsia"/>
            <w:lang w:eastAsia="zh-CN"/>
          </w:rPr>
          <w:t>.</w:t>
        </w:r>
      </w:ins>
    </w:p>
    <w:p w14:paraId="29A36D25" w14:textId="5A2FA8F7" w:rsidR="004C73FA" w:rsidRPr="001E23FE" w:rsidRDefault="00BC7670" w:rsidP="00BC7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noProof/>
          <w:color w:val="0000FF"/>
          <w:sz w:val="28"/>
          <w:szCs w:val="28"/>
        </w:rPr>
        <w:t>* * * End of changes * * *</w:t>
      </w:r>
    </w:p>
    <w:sectPr w:rsidR="004C73FA" w:rsidRPr="001E23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0803E" w14:textId="77777777" w:rsidR="00807B42" w:rsidRDefault="00807B42">
      <w:r>
        <w:separator/>
      </w:r>
    </w:p>
  </w:endnote>
  <w:endnote w:type="continuationSeparator" w:id="0">
    <w:p w14:paraId="68134E36" w14:textId="77777777" w:rsidR="00807B42" w:rsidRDefault="0080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007ED" w14:textId="77777777" w:rsidR="00807B42" w:rsidRDefault="00807B42">
      <w:r>
        <w:separator/>
      </w:r>
    </w:p>
  </w:footnote>
  <w:footnote w:type="continuationSeparator" w:id="0">
    <w:p w14:paraId="26CA47E2" w14:textId="77777777" w:rsidR="00807B42" w:rsidRDefault="00807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7"/>
  </w:num>
  <w:num w:numId="7">
    <w:abstractNumId w:val="4"/>
  </w:num>
  <w:num w:numId="8">
    <w:abstractNumId w:val="2"/>
  </w:num>
  <w:num w:numId="9">
    <w:abstractNumId w:val="1"/>
  </w:num>
  <w:num w:numId="10">
    <w:abstractNumId w:val="0"/>
  </w:num>
  <w:num w:numId="11">
    <w:abstractNumId w:val="13"/>
  </w:num>
  <w:num w:numId="12">
    <w:abstractNumId w:val="11"/>
  </w:num>
  <w:num w:numId="13">
    <w:abstractNumId w:val="9"/>
  </w:num>
  <w:num w:numId="14">
    <w:abstractNumId w:val="5"/>
  </w:num>
  <w:num w:numId="15">
    <w:abstractNumId w:val="8"/>
  </w:num>
  <w:num w:numId="16">
    <w:abstractNumId w:val="14"/>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rson w15:author="Karim Morsy">
    <w15:presenceInfo w15:providerId="None" w15:userId="Karim Morsy"/>
  </w15:person>
  <w15:person w15:author="Karim Morsy (Nokia) [2]">
    <w15:presenceInfo w15:providerId="AD" w15:userId="S::karim.morsy@nokia.com::e9031d63-87e3-4b1a-a8d3-6cd0b31586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22E4A"/>
    <w:rsid w:val="00032D8C"/>
    <w:rsid w:val="00045FF5"/>
    <w:rsid w:val="000643C3"/>
    <w:rsid w:val="000834D9"/>
    <w:rsid w:val="00084E77"/>
    <w:rsid w:val="000A6394"/>
    <w:rsid w:val="000B27C9"/>
    <w:rsid w:val="000B3F89"/>
    <w:rsid w:val="000B732B"/>
    <w:rsid w:val="000B7FED"/>
    <w:rsid w:val="000C038A"/>
    <w:rsid w:val="000C6598"/>
    <w:rsid w:val="000D1381"/>
    <w:rsid w:val="000D44B3"/>
    <w:rsid w:val="000D52DC"/>
    <w:rsid w:val="000D57BA"/>
    <w:rsid w:val="000E2E22"/>
    <w:rsid w:val="000F6D28"/>
    <w:rsid w:val="00100A49"/>
    <w:rsid w:val="00106E81"/>
    <w:rsid w:val="00111986"/>
    <w:rsid w:val="001151BE"/>
    <w:rsid w:val="0012146B"/>
    <w:rsid w:val="001323CA"/>
    <w:rsid w:val="00144644"/>
    <w:rsid w:val="00145D43"/>
    <w:rsid w:val="00155999"/>
    <w:rsid w:val="00156EE1"/>
    <w:rsid w:val="00180F76"/>
    <w:rsid w:val="00192081"/>
    <w:rsid w:val="00192C46"/>
    <w:rsid w:val="001A08B3"/>
    <w:rsid w:val="001A7B60"/>
    <w:rsid w:val="001B52F0"/>
    <w:rsid w:val="001B7A65"/>
    <w:rsid w:val="001D03E6"/>
    <w:rsid w:val="001D2E74"/>
    <w:rsid w:val="001D32B0"/>
    <w:rsid w:val="001D6485"/>
    <w:rsid w:val="001E2C8D"/>
    <w:rsid w:val="001E41F3"/>
    <w:rsid w:val="00200B64"/>
    <w:rsid w:val="00215F2C"/>
    <w:rsid w:val="00224E7D"/>
    <w:rsid w:val="00227546"/>
    <w:rsid w:val="00241FCB"/>
    <w:rsid w:val="00255D7E"/>
    <w:rsid w:val="0026004D"/>
    <w:rsid w:val="002640DD"/>
    <w:rsid w:val="002666AF"/>
    <w:rsid w:val="00266A0B"/>
    <w:rsid w:val="0027452D"/>
    <w:rsid w:val="00275D12"/>
    <w:rsid w:val="00284FEB"/>
    <w:rsid w:val="002860C4"/>
    <w:rsid w:val="00292381"/>
    <w:rsid w:val="00292393"/>
    <w:rsid w:val="002946EB"/>
    <w:rsid w:val="00297240"/>
    <w:rsid w:val="002A1C1E"/>
    <w:rsid w:val="002A34BA"/>
    <w:rsid w:val="002A34F3"/>
    <w:rsid w:val="002A5FC1"/>
    <w:rsid w:val="002B5741"/>
    <w:rsid w:val="002C69DD"/>
    <w:rsid w:val="002E472E"/>
    <w:rsid w:val="002F63F2"/>
    <w:rsid w:val="00300853"/>
    <w:rsid w:val="003012A7"/>
    <w:rsid w:val="003021DD"/>
    <w:rsid w:val="00305409"/>
    <w:rsid w:val="00315F6C"/>
    <w:rsid w:val="00320795"/>
    <w:rsid w:val="00341EAC"/>
    <w:rsid w:val="00342043"/>
    <w:rsid w:val="00357398"/>
    <w:rsid w:val="003609EF"/>
    <w:rsid w:val="0036231A"/>
    <w:rsid w:val="00374DD4"/>
    <w:rsid w:val="003850B1"/>
    <w:rsid w:val="003A2607"/>
    <w:rsid w:val="003C0942"/>
    <w:rsid w:val="003C401F"/>
    <w:rsid w:val="003C635E"/>
    <w:rsid w:val="003E1A36"/>
    <w:rsid w:val="003E4451"/>
    <w:rsid w:val="003F1DE8"/>
    <w:rsid w:val="003F243C"/>
    <w:rsid w:val="00406A3D"/>
    <w:rsid w:val="00410371"/>
    <w:rsid w:val="00416577"/>
    <w:rsid w:val="00417759"/>
    <w:rsid w:val="004242F1"/>
    <w:rsid w:val="004333E5"/>
    <w:rsid w:val="00437016"/>
    <w:rsid w:val="00443006"/>
    <w:rsid w:val="00453F3E"/>
    <w:rsid w:val="00465576"/>
    <w:rsid w:val="004670CF"/>
    <w:rsid w:val="0046719E"/>
    <w:rsid w:val="0048257E"/>
    <w:rsid w:val="004851A1"/>
    <w:rsid w:val="004904F4"/>
    <w:rsid w:val="004A1E6E"/>
    <w:rsid w:val="004A693D"/>
    <w:rsid w:val="004B75B7"/>
    <w:rsid w:val="004C055D"/>
    <w:rsid w:val="004C73FA"/>
    <w:rsid w:val="004E25E7"/>
    <w:rsid w:val="004E5277"/>
    <w:rsid w:val="004F6190"/>
    <w:rsid w:val="005011A2"/>
    <w:rsid w:val="00510C74"/>
    <w:rsid w:val="00513329"/>
    <w:rsid w:val="005141D9"/>
    <w:rsid w:val="00515765"/>
    <w:rsid w:val="0051580D"/>
    <w:rsid w:val="00520CA3"/>
    <w:rsid w:val="00531F59"/>
    <w:rsid w:val="00533604"/>
    <w:rsid w:val="005379B5"/>
    <w:rsid w:val="00540B58"/>
    <w:rsid w:val="00546298"/>
    <w:rsid w:val="00547111"/>
    <w:rsid w:val="00551BCD"/>
    <w:rsid w:val="005617E5"/>
    <w:rsid w:val="005808F3"/>
    <w:rsid w:val="00592D74"/>
    <w:rsid w:val="005A3F23"/>
    <w:rsid w:val="005C3FD4"/>
    <w:rsid w:val="005C5AC5"/>
    <w:rsid w:val="005D2FF4"/>
    <w:rsid w:val="005D424F"/>
    <w:rsid w:val="005E2C44"/>
    <w:rsid w:val="005F429C"/>
    <w:rsid w:val="00604497"/>
    <w:rsid w:val="00607866"/>
    <w:rsid w:val="00621188"/>
    <w:rsid w:val="0062434D"/>
    <w:rsid w:val="006257ED"/>
    <w:rsid w:val="00636ECF"/>
    <w:rsid w:val="00641460"/>
    <w:rsid w:val="00653DE4"/>
    <w:rsid w:val="006570CF"/>
    <w:rsid w:val="00665C47"/>
    <w:rsid w:val="00670998"/>
    <w:rsid w:val="006876ED"/>
    <w:rsid w:val="00694BCC"/>
    <w:rsid w:val="00695808"/>
    <w:rsid w:val="006A1B12"/>
    <w:rsid w:val="006A670A"/>
    <w:rsid w:val="006B236B"/>
    <w:rsid w:val="006B46FB"/>
    <w:rsid w:val="006D02C1"/>
    <w:rsid w:val="006E21FB"/>
    <w:rsid w:val="006E5F35"/>
    <w:rsid w:val="006F7EDC"/>
    <w:rsid w:val="00705F1F"/>
    <w:rsid w:val="00711A7E"/>
    <w:rsid w:val="007154BD"/>
    <w:rsid w:val="0074337E"/>
    <w:rsid w:val="007440DC"/>
    <w:rsid w:val="0074554D"/>
    <w:rsid w:val="00760C91"/>
    <w:rsid w:val="007713D8"/>
    <w:rsid w:val="00772EA6"/>
    <w:rsid w:val="00773420"/>
    <w:rsid w:val="007737BF"/>
    <w:rsid w:val="00792342"/>
    <w:rsid w:val="00794824"/>
    <w:rsid w:val="007977A8"/>
    <w:rsid w:val="007B512A"/>
    <w:rsid w:val="007B53FB"/>
    <w:rsid w:val="007C2097"/>
    <w:rsid w:val="007D6A07"/>
    <w:rsid w:val="007D6A43"/>
    <w:rsid w:val="007F7259"/>
    <w:rsid w:val="007F7819"/>
    <w:rsid w:val="008026A5"/>
    <w:rsid w:val="008040A8"/>
    <w:rsid w:val="00807B42"/>
    <w:rsid w:val="008103EE"/>
    <w:rsid w:val="00811564"/>
    <w:rsid w:val="00827212"/>
    <w:rsid w:val="008279FA"/>
    <w:rsid w:val="008346E5"/>
    <w:rsid w:val="00861181"/>
    <w:rsid w:val="008626E7"/>
    <w:rsid w:val="008661D2"/>
    <w:rsid w:val="00870EE7"/>
    <w:rsid w:val="008746FC"/>
    <w:rsid w:val="008750F3"/>
    <w:rsid w:val="00875C0B"/>
    <w:rsid w:val="008863B9"/>
    <w:rsid w:val="00891F8E"/>
    <w:rsid w:val="008A1B36"/>
    <w:rsid w:val="008A45A6"/>
    <w:rsid w:val="008A6719"/>
    <w:rsid w:val="008B4140"/>
    <w:rsid w:val="008C64DD"/>
    <w:rsid w:val="008D31B9"/>
    <w:rsid w:val="008D3CCC"/>
    <w:rsid w:val="008E1F7D"/>
    <w:rsid w:val="008F2E8A"/>
    <w:rsid w:val="008F3789"/>
    <w:rsid w:val="008F686C"/>
    <w:rsid w:val="009020C0"/>
    <w:rsid w:val="009100CF"/>
    <w:rsid w:val="009148DE"/>
    <w:rsid w:val="0093203D"/>
    <w:rsid w:val="00941E30"/>
    <w:rsid w:val="0096647A"/>
    <w:rsid w:val="00966B47"/>
    <w:rsid w:val="00966ECC"/>
    <w:rsid w:val="00973A29"/>
    <w:rsid w:val="00974FA6"/>
    <w:rsid w:val="00976246"/>
    <w:rsid w:val="009777D9"/>
    <w:rsid w:val="00991B88"/>
    <w:rsid w:val="0099630F"/>
    <w:rsid w:val="009A5753"/>
    <w:rsid w:val="009A579D"/>
    <w:rsid w:val="009B1861"/>
    <w:rsid w:val="009B786C"/>
    <w:rsid w:val="009E3297"/>
    <w:rsid w:val="009F34F8"/>
    <w:rsid w:val="009F734F"/>
    <w:rsid w:val="00A07745"/>
    <w:rsid w:val="00A12080"/>
    <w:rsid w:val="00A22739"/>
    <w:rsid w:val="00A246B6"/>
    <w:rsid w:val="00A26D55"/>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B4BF9"/>
    <w:rsid w:val="00AB75DF"/>
    <w:rsid w:val="00AC5820"/>
    <w:rsid w:val="00AD1545"/>
    <w:rsid w:val="00AD1CD8"/>
    <w:rsid w:val="00AE30D8"/>
    <w:rsid w:val="00AE6D16"/>
    <w:rsid w:val="00AF490E"/>
    <w:rsid w:val="00B05D60"/>
    <w:rsid w:val="00B07C4A"/>
    <w:rsid w:val="00B14EF8"/>
    <w:rsid w:val="00B258BB"/>
    <w:rsid w:val="00B30A51"/>
    <w:rsid w:val="00B57442"/>
    <w:rsid w:val="00B67B97"/>
    <w:rsid w:val="00B7399C"/>
    <w:rsid w:val="00B7656F"/>
    <w:rsid w:val="00B87C94"/>
    <w:rsid w:val="00B93B6A"/>
    <w:rsid w:val="00B945DD"/>
    <w:rsid w:val="00B968C8"/>
    <w:rsid w:val="00BA3EC5"/>
    <w:rsid w:val="00BA51D9"/>
    <w:rsid w:val="00BB5DFC"/>
    <w:rsid w:val="00BC7670"/>
    <w:rsid w:val="00BD279D"/>
    <w:rsid w:val="00BD5768"/>
    <w:rsid w:val="00BD6BB8"/>
    <w:rsid w:val="00BE4CBD"/>
    <w:rsid w:val="00C0264E"/>
    <w:rsid w:val="00C22DA8"/>
    <w:rsid w:val="00C27092"/>
    <w:rsid w:val="00C30C80"/>
    <w:rsid w:val="00C36B65"/>
    <w:rsid w:val="00C62D34"/>
    <w:rsid w:val="00C66305"/>
    <w:rsid w:val="00C66BA2"/>
    <w:rsid w:val="00C81272"/>
    <w:rsid w:val="00C8693F"/>
    <w:rsid w:val="00C870F6"/>
    <w:rsid w:val="00C94D02"/>
    <w:rsid w:val="00C95985"/>
    <w:rsid w:val="00C97653"/>
    <w:rsid w:val="00CA0761"/>
    <w:rsid w:val="00CB04EC"/>
    <w:rsid w:val="00CB3B2D"/>
    <w:rsid w:val="00CC2641"/>
    <w:rsid w:val="00CC5026"/>
    <w:rsid w:val="00CC68D0"/>
    <w:rsid w:val="00CC703B"/>
    <w:rsid w:val="00CD27EB"/>
    <w:rsid w:val="00CD4E02"/>
    <w:rsid w:val="00CD60F5"/>
    <w:rsid w:val="00CE38CC"/>
    <w:rsid w:val="00CE596B"/>
    <w:rsid w:val="00CE6F7E"/>
    <w:rsid w:val="00CE73E8"/>
    <w:rsid w:val="00CF2BB8"/>
    <w:rsid w:val="00CF4A4A"/>
    <w:rsid w:val="00D00F08"/>
    <w:rsid w:val="00D03F9A"/>
    <w:rsid w:val="00D06D51"/>
    <w:rsid w:val="00D104F4"/>
    <w:rsid w:val="00D1314F"/>
    <w:rsid w:val="00D24991"/>
    <w:rsid w:val="00D47016"/>
    <w:rsid w:val="00D50255"/>
    <w:rsid w:val="00D56DE1"/>
    <w:rsid w:val="00D66520"/>
    <w:rsid w:val="00D71A09"/>
    <w:rsid w:val="00D73A41"/>
    <w:rsid w:val="00D80124"/>
    <w:rsid w:val="00D84AE9"/>
    <w:rsid w:val="00DA3CDC"/>
    <w:rsid w:val="00DA49BA"/>
    <w:rsid w:val="00DE34CF"/>
    <w:rsid w:val="00DE6C84"/>
    <w:rsid w:val="00E01353"/>
    <w:rsid w:val="00E02F0F"/>
    <w:rsid w:val="00E04570"/>
    <w:rsid w:val="00E06DFB"/>
    <w:rsid w:val="00E109F1"/>
    <w:rsid w:val="00E13F3D"/>
    <w:rsid w:val="00E206F0"/>
    <w:rsid w:val="00E34898"/>
    <w:rsid w:val="00E362E8"/>
    <w:rsid w:val="00E43FC6"/>
    <w:rsid w:val="00E463A4"/>
    <w:rsid w:val="00E8655C"/>
    <w:rsid w:val="00E92686"/>
    <w:rsid w:val="00EB09B7"/>
    <w:rsid w:val="00EB5AEF"/>
    <w:rsid w:val="00EC38B7"/>
    <w:rsid w:val="00ED65F5"/>
    <w:rsid w:val="00EE3825"/>
    <w:rsid w:val="00EE45DB"/>
    <w:rsid w:val="00EE7D7C"/>
    <w:rsid w:val="00EF2BE6"/>
    <w:rsid w:val="00F20B22"/>
    <w:rsid w:val="00F25D98"/>
    <w:rsid w:val="00F300FB"/>
    <w:rsid w:val="00F30D18"/>
    <w:rsid w:val="00F36F13"/>
    <w:rsid w:val="00F5234E"/>
    <w:rsid w:val="00F55FD7"/>
    <w:rsid w:val="00F61657"/>
    <w:rsid w:val="00F72C75"/>
    <w:rsid w:val="00F82BFE"/>
    <w:rsid w:val="00F918C0"/>
    <w:rsid w:val="00FA44D7"/>
    <w:rsid w:val="00FB6386"/>
    <w:rsid w:val="00FB70EC"/>
    <w:rsid w:val="00FC50AF"/>
    <w:rsid w:val="00FD0A6C"/>
    <w:rsid w:val="00FE038D"/>
    <w:rsid w:val="00FF0A59"/>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B945DD"/>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B945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F0044-5B3C-42A1-B97F-7FC4E7B00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6</Pages>
  <Words>2867</Words>
  <Characters>16342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37</cp:revision>
  <cp:lastPrinted>1900-12-31T16:00:00Z</cp:lastPrinted>
  <dcterms:created xsi:type="dcterms:W3CDTF">2023-08-01T07:13:00Z</dcterms:created>
  <dcterms:modified xsi:type="dcterms:W3CDTF">2023-08-14T09:16:00Z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